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_Toc193024528"/>
      <w:r>
        <w:rPr>
          <w:rFonts w:hint="default" w:ascii="Arial" w:hAnsi="Arial" w:cs="Arial"/>
          <w:b/>
          <w:color w:val="auto"/>
          <w:sz w:val="24"/>
          <w:szCs w:val="24"/>
          <w:highlight w:val="none"/>
          <w:lang w:eastAsia="zh-CN"/>
        </w:rPr>
        <w:t xml:space="preserve">3GPP TSG-RAN WG4 Meeting # </w:t>
      </w:r>
      <w:r>
        <w:rPr>
          <w:rFonts w:hint="eastAsia" w:cs="Arial"/>
          <w:b/>
          <w:color w:val="auto"/>
          <w:sz w:val="24"/>
          <w:szCs w:val="24"/>
          <w:highlight w:val="none"/>
          <w:lang w:val="en-US" w:eastAsia="zh-CN"/>
        </w:rPr>
        <w:t>100</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R4-211290</w:t>
      </w:r>
      <w:r>
        <w:rPr>
          <w:rFonts w:hint="eastAsia" w:cs="Arial"/>
          <w:b/>
          <w:color w:val="auto"/>
          <w:sz w:val="24"/>
          <w:szCs w:val="24"/>
          <w:highlight w:val="none"/>
          <w:lang w:val="en-US" w:eastAsia="zh-CN"/>
        </w:rPr>
        <w:t>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eastAsia" w:cs="Arial"/>
          <w:b/>
          <w:color w:val="auto"/>
          <w:sz w:val="24"/>
          <w:szCs w:val="24"/>
          <w:highlight w:val="none"/>
          <w:lang w:val="en-US" w:eastAsia="zh-CN"/>
        </w:rPr>
        <w:t>Aug</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1</w:t>
      </w:r>
      <w:r>
        <w:rPr>
          <w:rFonts w:hint="eastAsia" w:cs="Arial"/>
          <w:b/>
          <w:color w:val="auto"/>
          <w:sz w:val="24"/>
          <w:szCs w:val="24"/>
          <w:highlight w:val="none"/>
          <w:lang w:val="en-US" w:eastAsia="zh-CN"/>
        </w:rPr>
        <w:t>6</w:t>
      </w:r>
      <w:r>
        <w:rPr>
          <w:rFonts w:hint="default" w:ascii="Arial" w:hAnsi="Arial" w:cs="Arial"/>
          <w:b/>
          <w:color w:val="auto"/>
          <w:sz w:val="24"/>
          <w:szCs w:val="24"/>
          <w:highlight w:val="none"/>
          <w:lang w:eastAsia="zh-CN"/>
        </w:rPr>
        <w:t>-</w:t>
      </w:r>
      <w:r>
        <w:rPr>
          <w:rFonts w:hint="eastAsia" w:cs="Arial"/>
          <w:b/>
          <w:color w:val="auto"/>
          <w:sz w:val="24"/>
          <w:szCs w:val="24"/>
          <w:highlight w:val="none"/>
          <w:lang w:val="en-US" w:eastAsia="zh-CN"/>
        </w:rPr>
        <w:t>Aug</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27</w:t>
      </w:r>
      <w:r>
        <w:rPr>
          <w:rFonts w:hint="default" w:ascii="Arial" w:hAnsi="Arial" w:cs="Arial"/>
          <w:b/>
          <w:color w:val="auto"/>
          <w:sz w:val="24"/>
          <w:szCs w:val="24"/>
          <w:highlight w:val="none"/>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ascii="Arial" w:hAnsi="Arial" w:cs="Arial"/>
          <w:b w:val="0"/>
          <w:bCs/>
          <w:color w:val="auto"/>
          <w:sz w:val="20"/>
          <w:szCs w:val="20"/>
          <w:lang w:val="en-US" w:eastAsia="zh-CN"/>
        </w:rPr>
        <w:t>On Simultaneous RxTx capability for FR2 inter-band CA</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9.4.1</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numPr>
          <w:ilvl w:val="0"/>
          <w:numId w:val="0"/>
        </w:numPr>
        <w:kinsoku/>
        <w:wordWrap/>
        <w:overflowPunct/>
        <w:topLinePunct w:val="0"/>
        <w:autoSpaceDE/>
        <w:autoSpaceDN/>
        <w:bidi w:val="0"/>
        <w:adjustRightInd/>
        <w:snapToGrid/>
        <w:spacing w:after="120"/>
        <w:ind w:left="0" w:leftChars="0"/>
        <w:textAlignment w:val="auto"/>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In this contribution, we give some discussions</w:t>
      </w:r>
      <w:r>
        <w:rPr>
          <w:rFonts w:hint="eastAsia" w:eastAsia="宋体" w:cs="Times New Roman"/>
          <w:i w:val="0"/>
          <w:iCs w:val="0"/>
          <w:color w:val="auto"/>
          <w:sz w:val="20"/>
          <w:szCs w:val="20"/>
          <w:highlight w:val="none"/>
          <w:lang w:val="en-US" w:eastAsia="zh-CN"/>
        </w:rPr>
        <w:t xml:space="preserve"> </w:t>
      </w:r>
      <w:r>
        <w:rPr>
          <w:rFonts w:hint="eastAsia" w:ascii="Times New Roman" w:hAnsi="Times New Roman" w:eastAsia="宋体" w:cs="Times New Roman"/>
          <w:i w:val="0"/>
          <w:iCs w:val="0"/>
          <w:color w:val="auto"/>
          <w:sz w:val="20"/>
          <w:szCs w:val="20"/>
          <w:highlight w:val="none"/>
          <w:lang w:val="en-US" w:eastAsia="zh-CN"/>
        </w:rPr>
        <w:t xml:space="preserve">on </w:t>
      </w:r>
      <w:r>
        <w:rPr>
          <w:rFonts w:hint="eastAsia" w:eastAsia="宋体" w:cs="Times New Roman"/>
          <w:i w:val="0"/>
          <w:iCs w:val="0"/>
          <w:color w:val="auto"/>
          <w:sz w:val="20"/>
          <w:szCs w:val="20"/>
          <w:highlight w:val="none"/>
          <w:lang w:val="en-US" w:eastAsia="zh-CN"/>
        </w:rPr>
        <w:t>s</w:t>
      </w:r>
      <w:r>
        <w:rPr>
          <w:rFonts w:hint="eastAsia" w:ascii="Times New Roman" w:hAnsi="Times New Roman" w:eastAsia="宋体" w:cs="Times New Roman"/>
          <w:i w:val="0"/>
          <w:iCs w:val="0"/>
          <w:color w:val="auto"/>
          <w:sz w:val="20"/>
          <w:szCs w:val="20"/>
          <w:highlight w:val="none"/>
          <w:lang w:val="en-US" w:eastAsia="zh-CN"/>
        </w:rPr>
        <w:t xml:space="preserve">imultaneous RxTx </w:t>
      </w:r>
      <w:r>
        <w:rPr>
          <w:rFonts w:hint="eastAsia" w:eastAsia="宋体" w:cs="Times New Roman"/>
          <w:i w:val="0"/>
          <w:iCs w:val="0"/>
          <w:color w:val="auto"/>
          <w:sz w:val="20"/>
          <w:szCs w:val="20"/>
          <w:highlight w:val="none"/>
          <w:lang w:val="en-US" w:eastAsia="zh-CN"/>
        </w:rPr>
        <w:t xml:space="preserve">capability </w:t>
      </w:r>
      <w:r>
        <w:rPr>
          <w:rFonts w:hint="eastAsia" w:ascii="Times New Roman" w:hAnsi="Times New Roman" w:eastAsia="宋体" w:cs="Times New Roman"/>
          <w:i w:val="0"/>
          <w:iCs w:val="0"/>
          <w:color w:val="auto"/>
          <w:sz w:val="20"/>
          <w:szCs w:val="20"/>
          <w:highlight w:val="none"/>
          <w:lang w:val="en-US" w:eastAsia="zh-CN"/>
        </w:rPr>
        <w:t>for FR2 inter-band CA</w:t>
      </w:r>
      <w:r>
        <w:rPr>
          <w:rFonts w:hint="default" w:ascii="Times New Roman" w:hAnsi="Times New Roman" w:eastAsia="宋体" w:cs="Times New Roman"/>
          <w:i w:val="0"/>
          <w:iCs w:val="0"/>
          <w:color w:val="auto"/>
          <w:sz w:val="20"/>
          <w:szCs w:val="20"/>
          <w:highlight w:val="none"/>
          <w:lang w:val="en-US" w:eastAsia="zh-CN"/>
        </w:rPr>
        <w: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pStyle w:val="143"/>
        <w:keepNext/>
        <w:keepLines/>
        <w:pageBreakBefore w:val="0"/>
        <w:widowControl/>
        <w:kinsoku/>
        <w:wordWrap/>
        <w:overflowPunct/>
        <w:topLinePunct w:val="0"/>
        <w:autoSpaceDE/>
        <w:autoSpaceDN/>
        <w:bidi w:val="0"/>
        <w:adjustRightInd/>
        <w:snapToGrid/>
        <w:spacing w:after="120"/>
        <w:textAlignment w:val="auto"/>
        <w:rPr>
          <w:rFonts w:hint="default" w:ascii="Times New Roman" w:hAnsi="Times New Roman" w:cs="Times New Roman"/>
          <w:b/>
          <w:bCs/>
          <w:color w:val="auto"/>
          <w:kern w:val="0"/>
          <w:sz w:val="20"/>
          <w:szCs w:val="20"/>
          <w:highlight w:val="none"/>
          <w:u w:val="single"/>
          <w:lang w:val="en-US" w:eastAsia="zh-CN" w:bidi="ar-SA"/>
        </w:rPr>
      </w:pPr>
      <w:r>
        <w:rPr>
          <w:rFonts w:hint="eastAsia" w:ascii="Times New Roman" w:hAnsi="Times New Roman" w:cs="Times New Roman"/>
          <w:b/>
          <w:bCs/>
          <w:color w:val="auto"/>
          <w:kern w:val="0"/>
          <w:sz w:val="20"/>
          <w:szCs w:val="20"/>
          <w:highlight w:val="none"/>
          <w:u w:val="single"/>
          <w:lang w:val="en-US" w:eastAsia="zh-CN" w:bidi="ar-SA"/>
        </w:rPr>
        <w:t>RAN2 aspect</w:t>
      </w:r>
    </w:p>
    <w:p>
      <w:pPr>
        <w:pStyle w:val="143"/>
        <w:keepNext/>
        <w:keepLines/>
        <w:pageBreakBefore w:val="0"/>
        <w:widowControl/>
        <w:kinsoku/>
        <w:wordWrap/>
        <w:overflowPunct/>
        <w:topLinePunct w:val="0"/>
        <w:autoSpaceDE/>
        <w:autoSpaceDN/>
        <w:bidi w:val="0"/>
        <w:adjustRightInd/>
        <w:snapToGrid/>
        <w:spacing w:after="120"/>
        <w:textAlignment w:val="auto"/>
        <w:rPr>
          <w:rFonts w:hint="eastAsia" w:ascii="Times New Roman" w:hAnsi="Times New Roman" w:cs="Times New Roman"/>
          <w:b w:val="0"/>
          <w:bCs w:val="0"/>
          <w:color w:val="auto"/>
          <w:kern w:val="0"/>
          <w:sz w:val="20"/>
          <w:szCs w:val="20"/>
          <w:highlight w:val="none"/>
          <w:lang w:val="en-US" w:eastAsia="zh-CN" w:bidi="ar-SA"/>
        </w:rPr>
      </w:pPr>
      <w:r>
        <w:rPr>
          <w:rFonts w:hint="eastAsia" w:ascii="Times New Roman" w:hAnsi="Times New Roman" w:cs="Times New Roman"/>
          <w:b w:val="0"/>
          <w:bCs w:val="0"/>
          <w:color w:val="auto"/>
          <w:kern w:val="0"/>
          <w:sz w:val="20"/>
          <w:szCs w:val="20"/>
          <w:highlight w:val="none"/>
          <w:lang w:val="en-US" w:eastAsia="zh-CN" w:bidi="ar-SA"/>
        </w:rPr>
        <w:t xml:space="preserve">In RAN2 Rel-15 TS38.306, </w:t>
      </w:r>
      <w:r>
        <w:rPr>
          <w:rFonts w:hint="eastAsia" w:ascii="Times New Roman" w:hAnsi="Times New Roman" w:eastAsia="宋体" w:cs="Times New Roman"/>
          <w:b w:val="0"/>
          <w:bCs w:val="0"/>
          <w:color w:val="auto"/>
          <w:kern w:val="0"/>
          <w:sz w:val="20"/>
          <w:szCs w:val="20"/>
          <w:highlight w:val="none"/>
          <w:lang w:val="en-US" w:eastAsia="zh-CN" w:bidi="ar-SA"/>
        </w:rPr>
        <w:t xml:space="preserve">the IE </w:t>
      </w:r>
      <w:r>
        <w:rPr>
          <w:rFonts w:hint="eastAsia" w:ascii="Times New Roman" w:hAnsi="Times New Roman" w:eastAsia="宋体" w:cs="Times New Roman"/>
          <w:b w:val="0"/>
          <w:bCs w:val="0"/>
          <w:i/>
          <w:iCs/>
          <w:color w:val="auto"/>
          <w:kern w:val="0"/>
          <w:sz w:val="20"/>
          <w:szCs w:val="20"/>
          <w:highlight w:val="none"/>
          <w:lang w:val="en-US" w:eastAsia="zh-CN" w:bidi="ar-SA"/>
        </w:rPr>
        <w:t>simultaneousRxTxInterBandCA</w:t>
      </w:r>
      <w:r>
        <w:rPr>
          <w:rFonts w:hint="eastAsia" w:ascii="Times New Roman" w:hAnsi="Times New Roman" w:cs="Times New Roman"/>
          <w:b w:val="0"/>
          <w:bCs w:val="0"/>
          <w:i/>
          <w:iCs/>
          <w:color w:val="auto"/>
          <w:kern w:val="0"/>
          <w:sz w:val="20"/>
          <w:szCs w:val="20"/>
          <w:highlight w:val="none"/>
          <w:lang w:val="en-US" w:eastAsia="zh-CN" w:bidi="ar-SA"/>
        </w:rPr>
        <w:t xml:space="preserve"> </w:t>
      </w:r>
      <w:r>
        <w:rPr>
          <w:rFonts w:hint="eastAsia" w:ascii="Times New Roman" w:hAnsi="Times New Roman" w:cs="Times New Roman"/>
          <w:b w:val="0"/>
          <w:bCs w:val="0"/>
          <w:color w:val="auto"/>
          <w:kern w:val="0"/>
          <w:sz w:val="20"/>
          <w:szCs w:val="20"/>
          <w:highlight w:val="none"/>
          <w:lang w:val="en-US" w:eastAsia="zh-CN" w:bidi="ar-SA"/>
        </w:rPr>
        <w:t xml:space="preserve"> is also applied for </w:t>
      </w:r>
      <w:r>
        <w:rPr>
          <w:rFonts w:hint="eastAsia" w:ascii="Times New Roman" w:hAnsi="Times New Roman" w:eastAsia="宋体" w:cs="Times New Roman"/>
          <w:b w:val="0"/>
          <w:bCs w:val="0"/>
          <w:color w:val="auto"/>
          <w:kern w:val="0"/>
          <w:sz w:val="20"/>
          <w:szCs w:val="20"/>
          <w:highlight w:val="none"/>
          <w:lang w:val="en-US" w:eastAsia="zh-CN" w:bidi="ar-SA"/>
        </w:rPr>
        <w:t>FR2</w:t>
      </w:r>
      <w:r>
        <w:rPr>
          <w:rFonts w:hint="eastAsia" w:ascii="Times New Roman" w:hAnsi="Times New Roman" w:cs="Times New Roman"/>
          <w:b w:val="0"/>
          <w:bCs w:val="0"/>
          <w:color w:val="auto"/>
          <w:kern w:val="0"/>
          <w:sz w:val="20"/>
          <w:szCs w:val="20"/>
          <w:highlight w:val="none"/>
          <w:lang w:val="en-US" w:eastAsia="zh-CN" w:bidi="ar-SA"/>
        </w:rPr>
        <w:t xml:space="preserve"> </w:t>
      </w:r>
      <w:r>
        <w:rPr>
          <w:rFonts w:hint="eastAsia" w:ascii="Times New Roman" w:hAnsi="Times New Roman" w:eastAsia="宋体" w:cs="Times New Roman"/>
          <w:b w:val="0"/>
          <w:bCs w:val="0"/>
          <w:color w:val="auto"/>
          <w:kern w:val="0"/>
          <w:sz w:val="20"/>
          <w:szCs w:val="20"/>
          <w:highlight w:val="none"/>
          <w:lang w:val="en-US" w:eastAsia="zh-CN" w:bidi="ar-SA"/>
        </w:rPr>
        <w:t>TDD+TDD band combination</w:t>
      </w:r>
      <w:r>
        <w:rPr>
          <w:rFonts w:hint="eastAsia" w:ascii="Times New Roman" w:hAnsi="Times New Roman" w:cs="Times New Roman"/>
          <w:b w:val="0"/>
          <w:bCs w:val="0"/>
          <w:color w:val="auto"/>
          <w:kern w:val="0"/>
          <w:sz w:val="20"/>
          <w:szCs w:val="20"/>
          <w:highlight w:val="none"/>
          <w:lang w:val="en-US" w:eastAsia="zh-CN" w:bidi="ar-SA"/>
        </w:rPr>
        <w:t>, see below.</w:t>
      </w:r>
    </w:p>
    <w:p>
      <w:pPr>
        <w:pStyle w:val="143"/>
        <w:keepNext/>
        <w:keepLines/>
        <w:pageBreakBefore w:val="0"/>
        <w:kinsoku/>
        <w:wordWrap/>
        <w:overflowPunct/>
        <w:topLinePunct w:val="0"/>
        <w:autoSpaceDE/>
        <w:autoSpaceDN/>
        <w:bidi w:val="0"/>
        <w:adjustRightInd/>
        <w:snapToGrid/>
        <w:textAlignment w:val="auto"/>
        <w:rPr>
          <w:rFonts w:hint="eastAsia" w:ascii="Times New Roman" w:hAnsi="Times New Roman" w:cs="Times New Roman"/>
          <w:b w:val="0"/>
          <w:bCs w:val="0"/>
          <w:color w:val="auto"/>
          <w:kern w:val="0"/>
          <w:sz w:val="20"/>
          <w:szCs w:val="20"/>
          <w:highlight w:val="none"/>
          <w:lang w:val="en-US" w:eastAsia="zh-CN" w:bidi="ar-SA"/>
        </w:rPr>
      </w:pPr>
    </w:p>
    <w:tbl>
      <w:tblPr>
        <w:tblStyle w:val="7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vAlign w:val="top"/>
          </w:tcPr>
          <w:p>
            <w:pPr>
              <w:pStyle w:val="211"/>
              <w:keepNext/>
              <w:keepLines/>
              <w:pageBreakBefore w:val="0"/>
              <w:kinsoku/>
              <w:wordWrap/>
              <w:overflowPunct/>
              <w:topLinePunct w:val="0"/>
              <w:autoSpaceDE/>
              <w:autoSpaceDN/>
              <w:bidi w:val="0"/>
              <w:adjustRightInd/>
              <w:snapToGrid/>
              <w:textAlignment w:val="auto"/>
              <w:rPr>
                <w:bCs/>
                <w:iCs/>
                <w:color w:val="auto"/>
              </w:rPr>
            </w:pPr>
            <w:r>
              <w:rPr>
                <w:color w:val="auto"/>
                <w:lang w:val="en-GB"/>
              </w:rPr>
              <w:t>Definitions for parameters</w:t>
            </w:r>
          </w:p>
        </w:tc>
        <w:tc>
          <w:tcPr>
            <w:tcW w:w="709" w:type="dxa"/>
            <w:vAlign w:val="top"/>
          </w:tcPr>
          <w:p>
            <w:pPr>
              <w:pStyle w:val="211"/>
              <w:keepNext/>
              <w:keepLines/>
              <w:pageBreakBefore w:val="0"/>
              <w:kinsoku/>
              <w:wordWrap/>
              <w:overflowPunct/>
              <w:topLinePunct w:val="0"/>
              <w:autoSpaceDE/>
              <w:autoSpaceDN/>
              <w:bidi w:val="0"/>
              <w:adjustRightInd/>
              <w:snapToGrid/>
              <w:textAlignment w:val="auto"/>
              <w:rPr>
                <w:bCs/>
                <w:iCs/>
                <w:color w:val="auto"/>
              </w:rPr>
            </w:pPr>
            <w:r>
              <w:rPr>
                <w:color w:val="auto"/>
                <w:lang w:val="en-GB"/>
              </w:rPr>
              <w:t>Per</w:t>
            </w:r>
          </w:p>
        </w:tc>
        <w:tc>
          <w:tcPr>
            <w:tcW w:w="567" w:type="dxa"/>
            <w:vAlign w:val="top"/>
          </w:tcPr>
          <w:p>
            <w:pPr>
              <w:pStyle w:val="211"/>
              <w:keepNext/>
              <w:keepLines/>
              <w:pageBreakBefore w:val="0"/>
              <w:kinsoku/>
              <w:wordWrap/>
              <w:overflowPunct/>
              <w:topLinePunct w:val="0"/>
              <w:autoSpaceDE/>
              <w:autoSpaceDN/>
              <w:bidi w:val="0"/>
              <w:adjustRightInd/>
              <w:snapToGrid/>
              <w:textAlignment w:val="auto"/>
              <w:rPr>
                <w:bCs/>
                <w:iCs/>
                <w:color w:val="auto"/>
              </w:rPr>
            </w:pPr>
            <w:r>
              <w:rPr>
                <w:color w:val="auto"/>
                <w:lang w:val="en-GB"/>
              </w:rPr>
              <w:t>M</w:t>
            </w:r>
          </w:p>
        </w:tc>
        <w:tc>
          <w:tcPr>
            <w:tcW w:w="709" w:type="dxa"/>
            <w:vAlign w:val="top"/>
          </w:tcPr>
          <w:p>
            <w:pPr>
              <w:pStyle w:val="211"/>
              <w:keepNext/>
              <w:keepLines/>
              <w:pageBreakBefore w:val="0"/>
              <w:kinsoku/>
              <w:wordWrap/>
              <w:overflowPunct/>
              <w:topLinePunct w:val="0"/>
              <w:autoSpaceDE/>
              <w:autoSpaceDN/>
              <w:bidi w:val="0"/>
              <w:adjustRightInd/>
              <w:snapToGrid/>
              <w:textAlignment w:val="auto"/>
              <w:rPr>
                <w:color w:val="auto"/>
                <w:lang w:val="en-GB"/>
              </w:rPr>
            </w:pPr>
            <w:r>
              <w:rPr>
                <w:color w:val="auto"/>
                <w:lang w:val="en-GB"/>
              </w:rPr>
              <w:t>FDD-TDD</w:t>
            </w:r>
          </w:p>
          <w:p>
            <w:pPr>
              <w:pStyle w:val="211"/>
              <w:keepNext/>
              <w:keepLines/>
              <w:pageBreakBefore w:val="0"/>
              <w:kinsoku/>
              <w:wordWrap/>
              <w:overflowPunct/>
              <w:topLinePunct w:val="0"/>
              <w:autoSpaceDE/>
              <w:autoSpaceDN/>
              <w:bidi w:val="0"/>
              <w:adjustRightInd/>
              <w:snapToGrid/>
              <w:textAlignment w:val="auto"/>
              <w:rPr>
                <w:bCs/>
                <w:iCs/>
                <w:color w:val="auto"/>
              </w:rPr>
            </w:pPr>
            <w:r>
              <w:rPr>
                <w:color w:val="auto"/>
                <w:lang w:val="en-GB"/>
              </w:rPr>
              <w:t>DIFF</w:t>
            </w:r>
          </w:p>
        </w:tc>
        <w:tc>
          <w:tcPr>
            <w:tcW w:w="728" w:type="dxa"/>
            <w:vAlign w:val="top"/>
          </w:tcPr>
          <w:p>
            <w:pPr>
              <w:pStyle w:val="211"/>
              <w:keepNext/>
              <w:keepLines/>
              <w:pageBreakBefore w:val="0"/>
              <w:kinsoku/>
              <w:wordWrap/>
              <w:overflowPunct/>
              <w:topLinePunct w:val="0"/>
              <w:autoSpaceDE/>
              <w:autoSpaceDN/>
              <w:bidi w:val="0"/>
              <w:adjustRightInd/>
              <w:snapToGrid/>
              <w:textAlignment w:val="auto"/>
              <w:rPr>
                <w:color w:val="auto"/>
                <w:lang w:val="en-GB"/>
              </w:rPr>
            </w:pPr>
            <w:r>
              <w:rPr>
                <w:color w:val="auto"/>
                <w:lang w:val="en-GB"/>
              </w:rPr>
              <w:t>FR1-FR2</w:t>
            </w:r>
          </w:p>
          <w:p>
            <w:pPr>
              <w:pStyle w:val="211"/>
              <w:keepNext/>
              <w:keepLines/>
              <w:pageBreakBefore w:val="0"/>
              <w:kinsoku/>
              <w:wordWrap/>
              <w:overflowPunct/>
              <w:topLinePunct w:val="0"/>
              <w:autoSpaceDE/>
              <w:autoSpaceDN/>
              <w:bidi w:val="0"/>
              <w:adjustRightInd/>
              <w:snapToGrid/>
              <w:textAlignment w:val="auto"/>
              <w:rPr>
                <w:color w:val="auto"/>
              </w:rPr>
            </w:pPr>
            <w:r>
              <w:rPr>
                <w:color w:val="auto"/>
                <w:lang w:val="en-GB"/>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143"/>
              <w:keepNext/>
              <w:keepLines/>
              <w:pageBreakBefore w:val="0"/>
              <w:kinsoku/>
              <w:wordWrap/>
              <w:overflowPunct/>
              <w:topLinePunct w:val="0"/>
              <w:autoSpaceDE/>
              <w:autoSpaceDN/>
              <w:bidi w:val="0"/>
              <w:adjustRightInd/>
              <w:snapToGrid/>
              <w:textAlignment w:val="auto"/>
              <w:rPr>
                <w:b/>
                <w:bCs/>
                <w:i/>
                <w:iCs/>
                <w:color w:val="auto"/>
              </w:rPr>
            </w:pPr>
            <w:r>
              <w:rPr>
                <w:b/>
                <w:bCs/>
                <w:i/>
                <w:iCs/>
                <w:color w:val="auto"/>
              </w:rPr>
              <w:t>simultaneousRxTxInterBandCA</w:t>
            </w:r>
          </w:p>
          <w:p>
            <w:pPr>
              <w:pStyle w:val="143"/>
              <w:keepNext/>
              <w:keepLines/>
              <w:pageBreakBefore w:val="0"/>
              <w:kinsoku/>
              <w:wordWrap/>
              <w:overflowPunct/>
              <w:topLinePunct w:val="0"/>
              <w:autoSpaceDE/>
              <w:autoSpaceDN/>
              <w:bidi w:val="0"/>
              <w:adjustRightInd/>
              <w:snapToGrid/>
              <w:textAlignment w:val="auto"/>
              <w:rPr>
                <w:color w:val="auto"/>
              </w:rPr>
            </w:pPr>
            <w:r>
              <w:rPr>
                <w:bCs/>
                <w:iCs/>
                <w:color w:val="auto"/>
              </w:rPr>
              <w:t xml:space="preserve">Indicates whether the UE supports simultaneous transmission and reception in TDD-TDD and TDD-FDD inter-band NR CA. It is mandatory for certain TDD-FDD and TDD-TDD band combinations defined in TS 38.101-1 [2], </w:t>
            </w:r>
            <w:r>
              <w:rPr>
                <w:bCs/>
                <w:iCs/>
                <w:color w:val="auto"/>
                <w:highlight w:val="yellow"/>
              </w:rPr>
              <w:t>TS 38.101-2 [3]</w:t>
            </w:r>
            <w:r>
              <w:rPr>
                <w:bCs/>
                <w:iCs/>
                <w:color w:val="auto"/>
              </w:rPr>
              <w:t xml:space="preserve"> and TS 38.101-3 [4].</w:t>
            </w:r>
          </w:p>
        </w:tc>
        <w:tc>
          <w:tcPr>
            <w:tcW w:w="709" w:type="dxa"/>
          </w:tcPr>
          <w:p>
            <w:pPr>
              <w:pStyle w:val="143"/>
              <w:keepNext/>
              <w:keepLines/>
              <w:pageBreakBefore w:val="0"/>
              <w:kinsoku/>
              <w:wordWrap/>
              <w:overflowPunct/>
              <w:topLinePunct w:val="0"/>
              <w:autoSpaceDE/>
              <w:autoSpaceDN/>
              <w:bidi w:val="0"/>
              <w:adjustRightInd/>
              <w:snapToGrid/>
              <w:jc w:val="center"/>
              <w:textAlignment w:val="auto"/>
              <w:rPr>
                <w:color w:val="auto"/>
              </w:rPr>
            </w:pPr>
            <w:r>
              <w:rPr>
                <w:bCs/>
                <w:iCs/>
                <w:color w:val="auto"/>
              </w:rPr>
              <w:t>BC</w:t>
            </w:r>
          </w:p>
        </w:tc>
        <w:tc>
          <w:tcPr>
            <w:tcW w:w="567" w:type="dxa"/>
          </w:tcPr>
          <w:p>
            <w:pPr>
              <w:pStyle w:val="143"/>
              <w:keepNext/>
              <w:keepLines/>
              <w:pageBreakBefore w:val="0"/>
              <w:kinsoku/>
              <w:wordWrap/>
              <w:overflowPunct/>
              <w:topLinePunct w:val="0"/>
              <w:autoSpaceDE/>
              <w:autoSpaceDN/>
              <w:bidi w:val="0"/>
              <w:adjustRightInd/>
              <w:snapToGrid/>
              <w:jc w:val="center"/>
              <w:textAlignment w:val="auto"/>
              <w:rPr>
                <w:color w:val="auto"/>
              </w:rPr>
            </w:pPr>
            <w:r>
              <w:rPr>
                <w:bCs/>
                <w:iCs/>
                <w:color w:val="auto"/>
              </w:rPr>
              <w:t>CY</w:t>
            </w:r>
          </w:p>
        </w:tc>
        <w:tc>
          <w:tcPr>
            <w:tcW w:w="709" w:type="dxa"/>
          </w:tcPr>
          <w:p>
            <w:pPr>
              <w:pStyle w:val="143"/>
              <w:keepNext/>
              <w:keepLines/>
              <w:pageBreakBefore w:val="0"/>
              <w:kinsoku/>
              <w:wordWrap/>
              <w:overflowPunct/>
              <w:topLinePunct w:val="0"/>
              <w:autoSpaceDE/>
              <w:autoSpaceDN/>
              <w:bidi w:val="0"/>
              <w:adjustRightInd/>
              <w:snapToGrid/>
              <w:jc w:val="center"/>
              <w:textAlignment w:val="auto"/>
              <w:rPr>
                <w:color w:val="auto"/>
              </w:rPr>
            </w:pPr>
            <w:r>
              <w:rPr>
                <w:bCs/>
                <w:iCs/>
                <w:color w:val="auto"/>
              </w:rPr>
              <w:t>No</w:t>
            </w:r>
          </w:p>
        </w:tc>
        <w:tc>
          <w:tcPr>
            <w:tcW w:w="728" w:type="dxa"/>
          </w:tcPr>
          <w:p>
            <w:pPr>
              <w:pStyle w:val="143"/>
              <w:keepNext/>
              <w:keepLines/>
              <w:pageBreakBefore w:val="0"/>
              <w:kinsoku/>
              <w:wordWrap/>
              <w:overflowPunct/>
              <w:topLinePunct w:val="0"/>
              <w:autoSpaceDE/>
              <w:autoSpaceDN/>
              <w:bidi w:val="0"/>
              <w:adjustRightInd/>
              <w:snapToGrid/>
              <w:jc w:val="center"/>
              <w:textAlignment w:val="auto"/>
              <w:rPr>
                <w:color w:val="auto"/>
              </w:rPr>
            </w:pPr>
            <w:r>
              <w:rPr>
                <w:color w:val="auto"/>
              </w:rPr>
              <w:t>No</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sz w:val="20"/>
          <w:szCs w:val="20"/>
          <w:highlight w:val="none"/>
          <w:lang w:val="en-US" w:eastAsia="zh-CN"/>
        </w:rPr>
      </w:pPr>
    </w:p>
    <w:p>
      <w:pPr>
        <w:pStyle w:val="143"/>
        <w:keepNext/>
        <w:keepLines/>
        <w:pageBreakBefore w:val="0"/>
        <w:widowControl/>
        <w:kinsoku/>
        <w:wordWrap/>
        <w:overflowPunct/>
        <w:topLinePunct w:val="0"/>
        <w:autoSpaceDE/>
        <w:autoSpaceDN/>
        <w:bidi w:val="0"/>
        <w:adjustRightInd/>
        <w:snapToGrid/>
        <w:spacing w:after="120"/>
        <w:textAlignment w:val="auto"/>
        <w:rPr>
          <w:rFonts w:hint="eastAsia" w:ascii="Times New Roman" w:hAnsi="Times New Roman" w:cs="Times New Roman"/>
          <w:b w:val="0"/>
          <w:bCs w:val="0"/>
          <w:color w:val="auto"/>
          <w:kern w:val="0"/>
          <w:sz w:val="20"/>
          <w:szCs w:val="20"/>
          <w:highlight w:val="none"/>
          <w:lang w:val="en-US" w:eastAsia="zh-CN" w:bidi="ar-SA"/>
        </w:rPr>
      </w:pPr>
      <w:r>
        <w:rPr>
          <w:rFonts w:hint="eastAsia" w:ascii="Times New Roman" w:hAnsi="Times New Roman" w:cs="Times New Roman"/>
          <w:b w:val="0"/>
          <w:bCs w:val="0"/>
          <w:color w:val="auto"/>
          <w:kern w:val="0"/>
          <w:sz w:val="20"/>
          <w:szCs w:val="20"/>
          <w:highlight w:val="none"/>
          <w:lang w:val="en-US" w:eastAsia="zh-CN" w:bidi="ar-SA"/>
        </w:rPr>
        <w:t>Therefore, simultaneous Rx/Tx capability is applied for FR2 TDD-TDD band combination from RAN2 aspect, and it is mandatory for certain band combination defined in RAN4 spec. Also this capability is independence with CBM/IBM capability.</w:t>
      </w:r>
    </w:p>
    <w:p>
      <w:pPr>
        <w:pStyle w:val="143"/>
        <w:keepNext/>
        <w:keepLines/>
        <w:pageBreakBefore w:val="0"/>
        <w:widowControl/>
        <w:kinsoku/>
        <w:wordWrap/>
        <w:overflowPunct/>
        <w:topLinePunct w:val="0"/>
        <w:autoSpaceDE/>
        <w:autoSpaceDN/>
        <w:bidi w:val="0"/>
        <w:adjustRightInd/>
        <w:snapToGrid/>
        <w:spacing w:after="120"/>
        <w:textAlignment w:val="auto"/>
        <w:rPr>
          <w:rFonts w:hint="default" w:ascii="Times New Roman" w:hAnsi="Times New Roman" w:cs="Times New Roman"/>
          <w:b/>
          <w:bCs/>
          <w:i w:val="0"/>
          <w:iCs w:val="0"/>
          <w:color w:val="auto"/>
          <w:kern w:val="0"/>
          <w:sz w:val="20"/>
          <w:szCs w:val="20"/>
          <w:highlight w:val="none"/>
          <w:lang w:val="en-US" w:eastAsia="zh-CN" w:bidi="ar-SA"/>
        </w:rPr>
      </w:pPr>
      <w:r>
        <w:rPr>
          <w:rFonts w:hint="eastAsia" w:ascii="Times New Roman" w:hAnsi="Times New Roman" w:cs="Times New Roman"/>
          <w:b/>
          <w:bCs/>
          <w:i w:val="0"/>
          <w:iCs w:val="0"/>
          <w:color w:val="auto"/>
          <w:kern w:val="0"/>
          <w:sz w:val="20"/>
          <w:szCs w:val="20"/>
          <w:highlight w:val="none"/>
          <w:lang w:val="en-US" w:eastAsia="zh-CN" w:bidi="ar-SA"/>
        </w:rPr>
        <w:t>Observation.  Simultaneous Rx/Tx capability is applied for FR2 TDD-TDD band combination from RAN2 aspect</w:t>
      </w:r>
    </w:p>
    <w:p>
      <w:pPr>
        <w:pStyle w:val="143"/>
        <w:keepNext/>
        <w:keepLines/>
        <w:pageBreakBefore w:val="0"/>
        <w:widowControl/>
        <w:kinsoku/>
        <w:wordWrap/>
        <w:overflowPunct/>
        <w:topLinePunct w:val="0"/>
        <w:autoSpaceDE/>
        <w:autoSpaceDN/>
        <w:bidi w:val="0"/>
        <w:adjustRightInd/>
        <w:snapToGrid/>
        <w:spacing w:after="120"/>
        <w:textAlignment w:val="auto"/>
        <w:rPr>
          <w:rFonts w:hint="default" w:ascii="Times New Roman" w:hAnsi="Times New Roman" w:cs="Times New Roman"/>
          <w:b/>
          <w:bCs/>
          <w:color w:val="auto"/>
          <w:kern w:val="0"/>
          <w:sz w:val="20"/>
          <w:szCs w:val="20"/>
          <w:highlight w:val="none"/>
          <w:u w:val="single"/>
          <w:lang w:val="en-US" w:eastAsia="zh-CN" w:bidi="ar-SA"/>
        </w:rPr>
      </w:pPr>
      <w:r>
        <w:rPr>
          <w:rFonts w:hint="eastAsia" w:ascii="Times New Roman" w:hAnsi="Times New Roman" w:cs="Times New Roman"/>
          <w:b/>
          <w:bCs/>
          <w:color w:val="auto"/>
          <w:kern w:val="0"/>
          <w:sz w:val="20"/>
          <w:szCs w:val="20"/>
          <w:highlight w:val="none"/>
          <w:u w:val="single"/>
          <w:lang w:val="en-US" w:eastAsia="zh-CN" w:bidi="ar-SA"/>
        </w:rPr>
        <w:t>RAN4 aspect</w:t>
      </w:r>
    </w:p>
    <w:p>
      <w:pPr>
        <w:pStyle w:val="143"/>
        <w:keepNext/>
        <w:keepLines/>
        <w:pageBreakBefore w:val="0"/>
        <w:widowControl/>
        <w:kinsoku/>
        <w:wordWrap/>
        <w:overflowPunct/>
        <w:topLinePunct w:val="0"/>
        <w:autoSpaceDE/>
        <w:autoSpaceDN/>
        <w:bidi w:val="0"/>
        <w:adjustRightInd/>
        <w:snapToGrid/>
        <w:spacing w:after="120"/>
        <w:textAlignment w:val="auto"/>
        <w:rPr>
          <w:rFonts w:hint="eastAsia" w:ascii="Times New Roman" w:hAnsi="Times New Roman" w:cs="Times New Roman"/>
          <w:color w:val="auto"/>
          <w:sz w:val="20"/>
          <w:szCs w:val="20"/>
          <w:vertAlign w:val="baseline"/>
          <w:lang w:val="en-US" w:eastAsia="zh-CN"/>
        </w:rPr>
      </w:pPr>
      <w:r>
        <w:rPr>
          <w:rFonts w:hint="eastAsia" w:ascii="Times New Roman" w:hAnsi="Times New Roman" w:cs="Times New Roman"/>
          <w:b w:val="0"/>
          <w:bCs w:val="0"/>
          <w:color w:val="auto"/>
          <w:kern w:val="0"/>
          <w:sz w:val="20"/>
          <w:szCs w:val="20"/>
          <w:highlight w:val="none"/>
          <w:lang w:val="en-US" w:eastAsia="zh-CN" w:bidi="ar-SA"/>
        </w:rPr>
        <w:t xml:space="preserve">During the Rel-16 phase, FR2 inter-band DL CA_n260-n261 (IBM) was introduced, where the related requirements such as </w:t>
      </w:r>
      <w:r>
        <w:rPr>
          <w:rFonts w:hint="default" w:ascii="Times New Roman" w:hAnsi="Times New Roman" w:eastAsia="Malgun Gothic" w:cs="Times New Roman"/>
          <w:color w:val="auto"/>
          <w:sz w:val="20"/>
          <w:szCs w:val="20"/>
        </w:rPr>
        <w:t>ΔR</w:t>
      </w:r>
      <w:r>
        <w:rPr>
          <w:rFonts w:hint="default" w:ascii="Times New Roman" w:hAnsi="Times New Roman" w:eastAsia="Malgun Gothic" w:cs="Times New Roman"/>
          <w:color w:val="auto"/>
          <w:sz w:val="20"/>
          <w:szCs w:val="20"/>
          <w:vertAlign w:val="subscript"/>
        </w:rPr>
        <w:t>IB,P,n</w:t>
      </w:r>
      <w:r>
        <w:rPr>
          <w:rFonts w:hint="default" w:ascii="Times New Roman" w:hAnsi="Times New Roman" w:cs="Times New Roman"/>
          <w:color w:val="auto"/>
          <w:sz w:val="20"/>
          <w:szCs w:val="20"/>
          <w:vertAlign w:val="subscript"/>
          <w:lang w:val="en-US" w:eastAsia="zh-CN"/>
        </w:rPr>
        <w:t xml:space="preserve"> </w:t>
      </w:r>
      <w:r>
        <w:rPr>
          <w:rFonts w:hint="default" w:ascii="Times New Roman" w:hAnsi="Times New Roman" w:cs="Times New Roman"/>
          <w:color w:val="auto"/>
          <w:sz w:val="20"/>
          <w:szCs w:val="20"/>
          <w:vertAlign w:val="baseline"/>
          <w:lang w:val="en-US" w:eastAsia="zh-CN"/>
        </w:rPr>
        <w:t>and</w:t>
      </w:r>
      <w:r>
        <w:rPr>
          <w:rFonts w:hint="default" w:ascii="Times New Roman" w:hAnsi="Times New Roman" w:cs="Times New Roman"/>
          <w:color w:val="auto"/>
          <w:sz w:val="20"/>
          <w:szCs w:val="20"/>
          <w:vertAlign w:val="subscript"/>
          <w:lang w:val="en-US" w:eastAsia="zh-CN"/>
        </w:rPr>
        <w:t xml:space="preserve"> </w:t>
      </w:r>
      <w:r>
        <w:rPr>
          <w:rFonts w:hint="default" w:ascii="Times New Roman" w:hAnsi="Times New Roman" w:cs="Times New Roman"/>
          <w:color w:val="auto"/>
          <w:sz w:val="20"/>
          <w:szCs w:val="20"/>
        </w:rPr>
        <w:t>ΔR</w:t>
      </w:r>
      <w:r>
        <w:rPr>
          <w:rFonts w:hint="default" w:ascii="Times New Roman" w:hAnsi="Times New Roman" w:cs="Times New Roman"/>
          <w:color w:val="auto"/>
          <w:sz w:val="20"/>
          <w:szCs w:val="20"/>
          <w:vertAlign w:val="subscript"/>
        </w:rPr>
        <w:t>IB,S,n</w:t>
      </w:r>
      <w:r>
        <w:rPr>
          <w:rFonts w:hint="default" w:ascii="Times New Roman" w:hAnsi="Times New Roman" w:cs="Times New Roman"/>
          <w:color w:val="auto"/>
          <w:sz w:val="20"/>
          <w:szCs w:val="20"/>
          <w:vertAlign w:val="subscript"/>
          <w:lang w:val="en-US" w:eastAsia="zh-CN"/>
        </w:rPr>
        <w:t xml:space="preserve"> </w:t>
      </w:r>
      <w:r>
        <w:rPr>
          <w:rFonts w:hint="eastAsia" w:ascii="Times New Roman" w:hAnsi="Times New Roman" w:cs="Times New Roman"/>
          <w:color w:val="auto"/>
          <w:sz w:val="20"/>
          <w:szCs w:val="20"/>
          <w:vertAlign w:val="subscript"/>
          <w:lang w:val="en-US" w:eastAsia="zh-CN"/>
        </w:rPr>
        <w:t xml:space="preserve"> </w:t>
      </w:r>
      <w:r>
        <w:rPr>
          <w:rFonts w:hint="default" w:ascii="Times New Roman" w:hAnsi="Times New Roman" w:cs="Times New Roman"/>
          <w:color w:val="auto"/>
          <w:sz w:val="20"/>
          <w:szCs w:val="20"/>
          <w:vertAlign w:val="baseline"/>
          <w:lang w:val="en-US" w:eastAsia="zh-CN"/>
        </w:rPr>
        <w:t>for</w:t>
      </w:r>
      <w:r>
        <w:rPr>
          <w:rFonts w:hint="eastAsia" w:ascii="Times New Roman" w:hAnsi="Times New Roman" w:cs="Times New Roman"/>
          <w:color w:val="auto"/>
          <w:sz w:val="20"/>
          <w:szCs w:val="20"/>
          <w:vertAlign w:val="baseline"/>
          <w:lang w:val="en-US" w:eastAsia="zh-CN"/>
        </w:rPr>
        <w:t xml:space="preserve"> REFSEN relaxation and EIS spherical coverage requirement relaxation were defined.</w:t>
      </w:r>
    </w:p>
    <w:p>
      <w:pPr>
        <w:pStyle w:val="143"/>
        <w:keepNext/>
        <w:keepLines/>
        <w:pageBreakBefore w:val="0"/>
        <w:widowControl/>
        <w:kinsoku/>
        <w:wordWrap/>
        <w:overflowPunct/>
        <w:topLinePunct w:val="0"/>
        <w:autoSpaceDE/>
        <w:autoSpaceDN/>
        <w:bidi w:val="0"/>
        <w:adjustRightInd/>
        <w:snapToGrid/>
        <w:spacing w:after="120"/>
        <w:textAlignment w:val="auto"/>
        <w:rPr>
          <w:rFonts w:hint="eastAsia" w:ascii="Times New Roman" w:hAnsi="Times New Roman" w:cs="Times New Roman"/>
          <w:b w:val="0"/>
          <w:bCs w:val="0"/>
          <w:color w:val="auto"/>
          <w:kern w:val="0"/>
          <w:sz w:val="20"/>
          <w:szCs w:val="20"/>
          <w:highlight w:val="none"/>
          <w:lang w:val="en-US" w:eastAsia="zh-CN" w:bidi="ar-SA"/>
        </w:rPr>
      </w:pPr>
      <w:r>
        <w:rPr>
          <w:rFonts w:hint="eastAsia" w:ascii="Times New Roman" w:hAnsi="Times New Roman" w:cs="Times New Roman"/>
          <w:color w:val="auto"/>
          <w:sz w:val="20"/>
          <w:szCs w:val="20"/>
          <w:vertAlign w:val="baseline"/>
          <w:lang w:val="en-US" w:eastAsia="zh-CN"/>
        </w:rPr>
        <w:t xml:space="preserve">In the last meeting, some new </w:t>
      </w:r>
      <w:r>
        <w:rPr>
          <w:rFonts w:hint="eastAsia" w:ascii="Times New Roman" w:hAnsi="Times New Roman" w:cs="Times New Roman"/>
          <w:b w:val="0"/>
          <w:bCs w:val="0"/>
          <w:color w:val="auto"/>
          <w:kern w:val="0"/>
          <w:sz w:val="20"/>
          <w:szCs w:val="20"/>
          <w:highlight w:val="none"/>
          <w:lang w:val="en-US" w:eastAsia="zh-CN" w:bidi="ar-SA"/>
        </w:rPr>
        <w:t xml:space="preserve">FR2 inter-band DL </w:t>
      </w:r>
      <w:r>
        <w:rPr>
          <w:rFonts w:hint="eastAsia" w:ascii="Times New Roman" w:hAnsi="Times New Roman" w:cs="Times New Roman"/>
          <w:color w:val="auto"/>
          <w:sz w:val="20"/>
          <w:szCs w:val="20"/>
          <w:vertAlign w:val="baseline"/>
          <w:lang w:val="en-US" w:eastAsia="zh-CN"/>
        </w:rPr>
        <w:t>CA_n257-n259 and CA_n258-n260</w:t>
      </w:r>
      <w:r>
        <w:rPr>
          <w:rFonts w:hint="eastAsia" w:ascii="Times New Roman" w:hAnsi="Times New Roman" w:cs="Times New Roman"/>
          <w:b w:val="0"/>
          <w:bCs w:val="0"/>
          <w:color w:val="auto"/>
          <w:kern w:val="0"/>
          <w:sz w:val="20"/>
          <w:szCs w:val="20"/>
          <w:highlight w:val="none"/>
          <w:lang w:val="en-US" w:eastAsia="zh-CN" w:bidi="ar-SA"/>
        </w:rPr>
        <w:t xml:space="preserve"> (IBM)</w:t>
      </w:r>
      <w:r>
        <w:rPr>
          <w:rFonts w:hint="eastAsia" w:ascii="Times New Roman" w:hAnsi="Times New Roman" w:cs="Times New Roman"/>
          <w:color w:val="auto"/>
          <w:sz w:val="20"/>
          <w:szCs w:val="20"/>
          <w:vertAlign w:val="baseline"/>
          <w:lang w:val="en-US" w:eastAsia="zh-CN"/>
        </w:rPr>
        <w:t xml:space="preserve"> were introduced, where the RF framework of</w:t>
      </w:r>
      <w:r>
        <w:rPr>
          <w:rFonts w:hint="eastAsia" w:ascii="Times New Roman" w:hAnsi="Times New Roman" w:cs="Times New Roman"/>
          <w:b w:val="0"/>
          <w:bCs w:val="0"/>
          <w:color w:val="auto"/>
          <w:kern w:val="0"/>
          <w:sz w:val="20"/>
          <w:szCs w:val="20"/>
          <w:highlight w:val="none"/>
          <w:lang w:val="en-US" w:eastAsia="zh-CN" w:bidi="ar-SA"/>
        </w:rPr>
        <w:t xml:space="preserve"> CA_n260-n261 are reused. Note the discussion on the RF requirements for CBM are underway.</w:t>
      </w:r>
    </w:p>
    <w:p>
      <w:pPr>
        <w:pStyle w:val="143"/>
        <w:keepNext/>
        <w:keepLines/>
        <w:pageBreakBefore w:val="0"/>
        <w:widowControl/>
        <w:kinsoku/>
        <w:wordWrap/>
        <w:overflowPunct/>
        <w:topLinePunct w:val="0"/>
        <w:autoSpaceDE/>
        <w:autoSpaceDN/>
        <w:bidi w:val="0"/>
        <w:adjustRightInd/>
        <w:snapToGrid/>
        <w:spacing w:after="120"/>
        <w:textAlignment w:val="auto"/>
        <w:rPr>
          <w:rFonts w:hint="default" w:ascii="Times New Roman" w:hAnsi="Times New Roman" w:cs="Times New Roman"/>
          <w:b w:val="0"/>
          <w:bCs w:val="0"/>
          <w:color w:val="auto"/>
          <w:kern w:val="0"/>
          <w:sz w:val="20"/>
          <w:szCs w:val="20"/>
          <w:highlight w:val="none"/>
          <w:lang w:val="en-US" w:eastAsia="zh-CN" w:bidi="ar-SA"/>
        </w:rPr>
      </w:pPr>
      <w:r>
        <w:rPr>
          <w:rFonts w:hint="eastAsia" w:ascii="Times New Roman" w:hAnsi="Times New Roman" w:cs="Times New Roman"/>
          <w:b w:val="0"/>
          <w:bCs w:val="0"/>
          <w:color w:val="auto"/>
          <w:kern w:val="0"/>
          <w:sz w:val="20"/>
          <w:szCs w:val="20"/>
          <w:highlight w:val="none"/>
          <w:lang w:val="en-US" w:eastAsia="zh-CN" w:bidi="ar-SA"/>
        </w:rPr>
        <w:t>When the above FR2 inter-band DL CA band combination such as in [1], the CA band information are captured in section 5.2A.2.</w:t>
      </w:r>
    </w:p>
    <w:p>
      <w:pPr>
        <w:keepNext/>
        <w:keepLines/>
        <w:pageBreakBefore w:val="0"/>
        <w:widowControl/>
        <w:pBdr>
          <w:top w:val="none" w:color="auto" w:sz="0" w:space="0"/>
        </w:pBdr>
        <w:kinsoku/>
        <w:wordWrap/>
        <w:overflowPunct/>
        <w:topLinePunct w:val="0"/>
        <w:autoSpaceDE/>
        <w:autoSpaceDN/>
        <w:bidi w:val="0"/>
        <w:adjustRightInd/>
        <w:snapToGrid/>
        <w:spacing w:before="120" w:after="180"/>
        <w:ind w:left="1134" w:hanging="1134"/>
        <w:textAlignment w:val="auto"/>
        <w:outlineLvl w:val="9"/>
        <w:rPr>
          <w:rFonts w:hint="default" w:ascii="Arial" w:hAnsi="Arial" w:eastAsia="宋体" w:cs="Times New Roman"/>
          <w:i/>
          <w:iCs/>
          <w:sz w:val="28"/>
          <w:lang w:val="en-US" w:eastAsia="zh-CN" w:bidi="ar-SA"/>
        </w:rPr>
      </w:pPr>
      <w:bookmarkStart w:id="3" w:name="_Toc37322744"/>
      <w:bookmarkStart w:id="4" w:name="_Toc21340724"/>
      <w:bookmarkStart w:id="5" w:name="_Toc36456380"/>
      <w:bookmarkStart w:id="6" w:name="_Toc37253887"/>
      <w:bookmarkStart w:id="7" w:name="_Toc29805171"/>
      <w:bookmarkStart w:id="8" w:name="_Toc45889673"/>
      <w:bookmarkStart w:id="9" w:name="_Toc37324150"/>
      <w:bookmarkStart w:id="10" w:name="_Toc36469478"/>
      <w:bookmarkStart w:id="11" w:name="_Toc53173030"/>
      <w:bookmarkStart w:id="12" w:name="_Toc61119388"/>
      <w:bookmarkStart w:id="13" w:name="_Toc75273454"/>
      <w:bookmarkStart w:id="14" w:name="_Toc76510354"/>
      <w:bookmarkStart w:id="15" w:name="_Toc61119770"/>
      <w:bookmarkStart w:id="16" w:name="_Toc67925816"/>
      <w:bookmarkStart w:id="17" w:name="_Toc52196327"/>
      <w:bookmarkStart w:id="18" w:name="_Toc53173399"/>
      <w:bookmarkStart w:id="19" w:name="_Toc52197307"/>
      <w:r>
        <w:rPr>
          <w:rFonts w:ascii="Arial" w:hAnsi="Arial" w:eastAsia="Times New Roman" w:cs="Times New Roman"/>
          <w:i/>
          <w:iCs/>
          <w:sz w:val="28"/>
          <w:lang w:val="en-GB" w:eastAsia="en-US" w:bidi="ar-SA"/>
        </w:rPr>
        <w:t>5.2A.2</w:t>
      </w:r>
      <w:r>
        <w:rPr>
          <w:rFonts w:ascii="Arial" w:hAnsi="Arial" w:eastAsia="Times New Roman" w:cs="Times New Roman"/>
          <w:i/>
          <w:iCs/>
          <w:sz w:val="28"/>
          <w:lang w:val="en-GB" w:eastAsia="en-US" w:bidi="ar-SA"/>
        </w:rPr>
        <w:tab/>
      </w:r>
      <w:bookmarkEnd w:id="3"/>
      <w:bookmarkEnd w:id="4"/>
      <w:bookmarkEnd w:id="5"/>
      <w:bookmarkEnd w:id="6"/>
      <w:bookmarkEnd w:id="7"/>
      <w:bookmarkEnd w:id="8"/>
      <w:bookmarkEnd w:id="9"/>
      <w:bookmarkEnd w:id="10"/>
      <w:r>
        <w:rPr>
          <w:rFonts w:ascii="Arial" w:hAnsi="Arial" w:eastAsia="Times New Roman" w:cs="Times New Roman"/>
          <w:i/>
          <w:iCs/>
          <w:sz w:val="28"/>
          <w:lang w:val="en-GB" w:eastAsia="en-US" w:bidi="ar-SA"/>
        </w:rPr>
        <w:t>Inter-band CA</w:t>
      </w:r>
      <w:bookmarkEnd w:id="11"/>
      <w:bookmarkEnd w:id="12"/>
      <w:bookmarkEnd w:id="13"/>
      <w:bookmarkEnd w:id="14"/>
      <w:bookmarkEnd w:id="15"/>
      <w:bookmarkEnd w:id="16"/>
      <w:bookmarkEnd w:id="17"/>
      <w:bookmarkEnd w:id="18"/>
      <w:bookmarkEnd w:id="19"/>
      <w:r>
        <w:rPr>
          <w:rFonts w:hint="eastAsia" w:ascii="Arial" w:hAnsi="Arial" w:eastAsia="宋体" w:cs="Times New Roman"/>
          <w:i/>
          <w:iCs/>
          <w:sz w:val="28"/>
          <w:lang w:val="en-US" w:eastAsia="zh-CN" w:bidi="ar-SA"/>
        </w:rPr>
        <w:t xml:space="preserve"> [in TS38.101-2]</w:t>
      </w:r>
    </w:p>
    <w:p>
      <w:pPr>
        <w:keepNext/>
        <w:keepLines/>
        <w:pageBreakBefore w:val="0"/>
        <w:kinsoku/>
        <w:wordWrap/>
        <w:overflowPunct/>
        <w:topLinePunct w:val="0"/>
        <w:autoSpaceDE/>
        <w:autoSpaceDN/>
        <w:bidi w:val="0"/>
        <w:adjustRightInd/>
        <w:snapToGrid/>
        <w:textAlignment w:val="auto"/>
        <w:rPr>
          <w:rFonts w:eastAsia="Times New Roman"/>
          <w:i/>
          <w:iCs/>
          <w:sz w:val="20"/>
        </w:rPr>
      </w:pPr>
      <w:r>
        <w:rPr>
          <w:rFonts w:eastAsia="Times New Roman"/>
          <w:i/>
          <w:iCs/>
          <w:sz w:val="20"/>
        </w:rPr>
        <w:t xml:space="preserve">NR inter-band carrier aggregation is designed to operate in the operating bands defined in Table 5.2A.2-1, where all operating bands are within FR2. </w:t>
      </w:r>
    </w:p>
    <w:p>
      <w:pPr>
        <w:keepNext/>
        <w:keepLines/>
        <w:pageBreakBefore w:val="0"/>
        <w:kinsoku/>
        <w:wordWrap/>
        <w:overflowPunct/>
        <w:topLinePunct w:val="0"/>
        <w:autoSpaceDE/>
        <w:autoSpaceDN/>
        <w:bidi w:val="0"/>
        <w:adjustRightInd/>
        <w:snapToGrid/>
        <w:textAlignment w:val="auto"/>
        <w:rPr>
          <w:rFonts w:eastAsia="Times New Roman"/>
          <w:i/>
          <w:iCs/>
          <w:sz w:val="20"/>
        </w:rPr>
      </w:pPr>
      <w:r>
        <w:rPr>
          <w:rFonts w:eastAsia="Times New Roman"/>
          <w:i/>
          <w:iCs/>
          <w:sz w:val="20"/>
        </w:rPr>
        <w:t>Beam management type is according to UE capability declaration IE beamManagementType-r16. The requirements in the following clauses are only applicable to inter-band CA with IBM type.</w:t>
      </w:r>
    </w:p>
    <w:p>
      <w:pPr>
        <w:keepNext/>
        <w:keepLines/>
        <w:pageBreakBefore w:val="0"/>
        <w:kinsoku/>
        <w:wordWrap/>
        <w:overflowPunct/>
        <w:topLinePunct w:val="0"/>
        <w:autoSpaceDE/>
        <w:autoSpaceDN/>
        <w:bidi w:val="0"/>
        <w:adjustRightInd/>
        <w:snapToGrid/>
        <w:spacing w:before="60" w:after="180"/>
        <w:jc w:val="center"/>
        <w:textAlignment w:val="auto"/>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5.2A.2-1: Inter-band CA operating bands in FR2</w:t>
      </w:r>
    </w:p>
    <w:tbl>
      <w:tblPr>
        <w:tblStyle w:val="76"/>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adjustRightInd/>
              <w:snapToGrid/>
              <w:spacing w:after="0"/>
              <w:jc w:val="center"/>
              <w:textAlignment w:val="auto"/>
              <w:rPr>
                <w:rFonts w:ascii="Arial" w:hAnsi="Arial" w:eastAsia="MS Mincho" w:cs="Arial"/>
                <w:b/>
                <w:i/>
                <w:iCs/>
                <w:sz w:val="18"/>
                <w:lang w:val="en-GB" w:eastAsia="en-US" w:bidi="ar-SA"/>
              </w:rPr>
            </w:pPr>
            <w:r>
              <w:rPr>
                <w:rFonts w:ascii="Arial" w:hAnsi="Arial" w:eastAsia="Times New Roman" w:cs="Arial"/>
                <w:b/>
                <w:i/>
                <w:iCs/>
                <w:sz w:val="18"/>
                <w:lang w:val="en-GB" w:eastAsia="en-US" w:bidi="ar-SA"/>
              </w:rPr>
              <w:t>NR CA Band</w:t>
            </w:r>
          </w:p>
        </w:tc>
        <w:tc>
          <w:tcPr>
            <w:tcW w:w="249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NR Band</w:t>
            </w:r>
          </w:p>
          <w:p>
            <w:pPr>
              <w:keepNext/>
              <w:keepLines/>
              <w:pageBreakBefore w:val="0"/>
              <w:kinsoku/>
              <w:wordWrap/>
              <w:overflowPunct/>
              <w:topLinePunct w:val="0"/>
              <w:autoSpaceDE/>
              <w:autoSpaceDN/>
              <w:bidi w:val="0"/>
              <w:adjustRightInd/>
              <w:snapToGrid/>
              <w:spacing w:after="0"/>
              <w:jc w:val="center"/>
              <w:textAlignment w:val="auto"/>
              <w:rPr>
                <w:rFonts w:ascii="Arial" w:hAnsi="Arial" w:eastAsia="MS Mincho" w:cs="Arial"/>
                <w:b/>
                <w:i/>
                <w:iCs/>
                <w:sz w:val="18"/>
                <w:lang w:val="en-GB" w:eastAsia="en-US" w:bidi="ar-SA"/>
              </w:rPr>
            </w:pPr>
            <w:r>
              <w:rPr>
                <w:rFonts w:ascii="Arial" w:hAnsi="Arial" w:eastAsia="Times New Roman" w:cs="Arial"/>
                <w:b/>
                <w:i/>
                <w:iCs/>
                <w:sz w:val="18"/>
                <w:lang w:val="en-GB" w:eastAsia="en-US" w:bidi="ar-SA"/>
              </w:rP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adjustRightInd/>
              <w:snapToGrid/>
              <w:spacing w:after="0"/>
              <w:jc w:val="center"/>
              <w:textAlignment w:val="auto"/>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CA_n257-n259</w:t>
            </w:r>
          </w:p>
        </w:tc>
        <w:tc>
          <w:tcPr>
            <w:tcW w:w="249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adjustRightInd/>
              <w:snapToGrid/>
              <w:spacing w:after="0"/>
              <w:jc w:val="center"/>
              <w:textAlignment w:val="auto"/>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n257, n259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adjustRightInd/>
              <w:snapToGrid/>
              <w:spacing w:after="0"/>
              <w:jc w:val="center"/>
              <w:textAlignment w:val="auto"/>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CA_n258-n260</w:t>
            </w:r>
          </w:p>
        </w:tc>
        <w:tc>
          <w:tcPr>
            <w:tcW w:w="249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adjustRightInd/>
              <w:snapToGrid/>
              <w:spacing w:after="0"/>
              <w:jc w:val="center"/>
              <w:textAlignment w:val="auto"/>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n258,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adjustRightInd/>
              <w:snapToGrid/>
              <w:spacing w:after="0"/>
              <w:jc w:val="center"/>
              <w:textAlignment w:val="auto"/>
              <w:rPr>
                <w:rFonts w:ascii="Arial" w:hAnsi="Arial" w:eastAsia="MS Mincho" w:cs="Times New Roman"/>
                <w:i/>
                <w:iCs/>
                <w:sz w:val="18"/>
                <w:lang w:val="en-GB" w:eastAsia="en-US" w:bidi="ar-SA"/>
              </w:rPr>
            </w:pPr>
            <w:r>
              <w:rPr>
                <w:rFonts w:ascii="Arial" w:hAnsi="Arial" w:eastAsia="Times New Roman" w:cs="Times New Roman"/>
                <w:i/>
                <w:iCs/>
                <w:sz w:val="18"/>
                <w:lang w:val="en-GB" w:eastAsia="en-US" w:bidi="ar-SA"/>
              </w:rPr>
              <w:t>CA_n260-n261</w:t>
            </w:r>
          </w:p>
        </w:tc>
        <w:tc>
          <w:tcPr>
            <w:tcW w:w="249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adjustRightInd/>
              <w:snapToGrid/>
              <w:spacing w:after="0"/>
              <w:jc w:val="center"/>
              <w:textAlignment w:val="auto"/>
              <w:rPr>
                <w:rFonts w:ascii="Arial" w:hAnsi="Arial" w:eastAsia="MS Mincho" w:cs="Times New Roman"/>
                <w:i/>
                <w:iCs/>
                <w:sz w:val="18"/>
                <w:lang w:val="en-GB" w:eastAsia="en-US" w:bidi="ar-SA"/>
              </w:rPr>
            </w:pPr>
            <w:r>
              <w:rPr>
                <w:rFonts w:ascii="Arial" w:hAnsi="Arial" w:eastAsia="Times New Roman" w:cs="Times New Roman"/>
                <w:i/>
                <w:iCs/>
                <w:sz w:val="18"/>
                <w:lang w:val="en-GB" w:eastAsia="en-US" w:bidi="ar-SA"/>
              </w:rPr>
              <w:t>n260, n261</w:t>
            </w:r>
          </w:p>
        </w:tc>
      </w:tr>
    </w:tbl>
    <w:p>
      <w:pPr>
        <w:pStyle w:val="143"/>
        <w:keepNext/>
        <w:keepLines/>
        <w:pageBreakBefore w:val="0"/>
        <w:widowControl/>
        <w:kinsoku/>
        <w:wordWrap/>
        <w:overflowPunct/>
        <w:topLinePunct w:val="0"/>
        <w:autoSpaceDE/>
        <w:autoSpaceDN/>
        <w:bidi w:val="0"/>
        <w:adjustRightInd/>
        <w:snapToGrid/>
        <w:spacing w:after="120"/>
        <w:textAlignment w:val="auto"/>
        <w:rPr>
          <w:rFonts w:hint="eastAsia" w:ascii="Times New Roman" w:hAnsi="Times New Roman" w:cs="Times New Roman"/>
          <w:b w:val="0"/>
          <w:bCs w:val="0"/>
          <w:color w:val="auto"/>
          <w:kern w:val="0"/>
          <w:sz w:val="20"/>
          <w:szCs w:val="20"/>
          <w:highlight w:val="none"/>
          <w:lang w:val="en-US" w:eastAsia="zh-CN" w:bidi="ar-SA"/>
        </w:rPr>
      </w:pPr>
    </w:p>
    <w:p>
      <w:pPr>
        <w:pStyle w:val="143"/>
        <w:keepNext/>
        <w:keepLines/>
        <w:pageBreakBefore w:val="0"/>
        <w:widowControl/>
        <w:kinsoku/>
        <w:wordWrap/>
        <w:overflowPunct/>
        <w:topLinePunct w:val="0"/>
        <w:autoSpaceDE/>
        <w:autoSpaceDN/>
        <w:bidi w:val="0"/>
        <w:adjustRightInd/>
        <w:snapToGrid/>
        <w:spacing w:after="120"/>
        <w:textAlignment w:val="auto"/>
        <w:rPr>
          <w:rFonts w:hint="default" w:ascii="Times New Roman" w:hAnsi="Times New Roman" w:cs="Times New Roman"/>
          <w:color w:val="auto"/>
          <w:sz w:val="20"/>
          <w:szCs w:val="20"/>
          <w:vertAlign w:val="baseline"/>
          <w:lang w:val="en-US" w:eastAsia="zh-CN"/>
        </w:rPr>
      </w:pPr>
      <w:r>
        <w:rPr>
          <w:rFonts w:hint="eastAsia" w:ascii="Times New Roman" w:hAnsi="Times New Roman" w:cs="Times New Roman"/>
          <w:b w:val="0"/>
          <w:bCs w:val="0"/>
          <w:color w:val="auto"/>
          <w:kern w:val="0"/>
          <w:sz w:val="20"/>
          <w:szCs w:val="20"/>
          <w:highlight w:val="none"/>
          <w:lang w:val="en-US" w:eastAsia="zh-CN" w:bidi="ar-SA"/>
        </w:rPr>
        <w:t>It can be seen that there are no information to indicate whether or not</w:t>
      </w:r>
      <w:r>
        <w:rPr>
          <w:rFonts w:hint="eastAsia" w:ascii="Times New Roman" w:hAnsi="Times New Roman" w:cs="Times New Roman"/>
          <w:color w:val="auto"/>
          <w:sz w:val="20"/>
          <w:szCs w:val="20"/>
          <w:vertAlign w:val="baseline"/>
          <w:lang w:val="en-US" w:eastAsia="zh-CN"/>
        </w:rPr>
        <w:t xml:space="preserve"> simultaneousRxTx capability is supported for the existing three FR2 TDD band combinations, also there are no such information in the other places in TS38.101-2</w:t>
      </w:r>
      <w:r>
        <w:rPr>
          <w:rFonts w:hint="eastAsia" w:ascii="Times New Roman" w:hAnsi="Times New Roman" w:cs="Times New Roman"/>
          <w:b w:val="0"/>
          <w:bCs w:val="0"/>
          <w:color w:val="auto"/>
          <w:kern w:val="0"/>
          <w:sz w:val="20"/>
          <w:szCs w:val="20"/>
          <w:highlight w:val="none"/>
          <w:lang w:val="en-US" w:eastAsia="zh-CN" w:bidi="ar-SA"/>
        </w:rPr>
        <w:t>.</w:t>
      </w:r>
    </w:p>
    <w:p>
      <w:pPr>
        <w:pStyle w:val="143"/>
        <w:keepNext/>
        <w:keepLines/>
        <w:pageBreakBefore w:val="0"/>
        <w:widowControl/>
        <w:kinsoku/>
        <w:wordWrap/>
        <w:overflowPunct/>
        <w:topLinePunct w:val="0"/>
        <w:autoSpaceDE/>
        <w:autoSpaceDN/>
        <w:bidi w:val="0"/>
        <w:adjustRightInd/>
        <w:snapToGrid/>
        <w:spacing w:after="120"/>
        <w:textAlignment w:val="auto"/>
        <w:rPr>
          <w:rFonts w:hint="eastAsia" w:ascii="Times New Roman" w:hAnsi="Times New Roman" w:cs="Times New Roman"/>
          <w:color w:val="auto"/>
          <w:sz w:val="20"/>
          <w:szCs w:val="20"/>
          <w:vertAlign w:val="baseline"/>
          <w:lang w:val="en-US" w:eastAsia="zh-CN"/>
        </w:rPr>
      </w:pPr>
      <w:r>
        <w:rPr>
          <w:rFonts w:hint="eastAsia" w:ascii="Times New Roman" w:hAnsi="Times New Roman" w:cs="Times New Roman"/>
          <w:color w:val="auto"/>
          <w:sz w:val="20"/>
          <w:szCs w:val="20"/>
          <w:vertAlign w:val="baseline"/>
          <w:lang w:val="en-US" w:eastAsia="zh-CN"/>
        </w:rPr>
        <w:t>To our understanding, similar with FR1 TDD-TDD band combination, we think it shall be explicitly indicate simultaneousRxTx capability for the FR2 TDD-TDD band combination. Otherwise, it is unclear for the band combination supporting simultaneousRxTx capability and it may exist inconsistency between RAN2 and RAN4.</w:t>
      </w:r>
    </w:p>
    <w:p>
      <w:pPr>
        <w:pStyle w:val="143"/>
        <w:keepNext/>
        <w:keepLines/>
        <w:pageBreakBefore w:val="0"/>
        <w:widowControl/>
        <w:kinsoku/>
        <w:wordWrap/>
        <w:overflowPunct/>
        <w:topLinePunct w:val="0"/>
        <w:autoSpaceDE/>
        <w:autoSpaceDN/>
        <w:bidi w:val="0"/>
        <w:adjustRightInd/>
        <w:snapToGrid/>
        <w:spacing w:after="120"/>
        <w:textAlignment w:val="auto"/>
        <w:rPr>
          <w:rFonts w:hint="eastAsia" w:ascii="Times New Roman" w:hAnsi="Times New Roman" w:cs="Times New Roman"/>
          <w:color w:val="auto"/>
          <w:sz w:val="20"/>
          <w:szCs w:val="20"/>
          <w:vertAlign w:val="baseline"/>
          <w:lang w:val="en-US" w:eastAsia="zh-CN"/>
        </w:rPr>
      </w:pPr>
      <w:r>
        <w:rPr>
          <w:rFonts w:hint="eastAsia" w:ascii="Times New Roman" w:hAnsi="Times New Roman" w:cs="Times New Roman"/>
          <w:color w:val="auto"/>
          <w:sz w:val="20"/>
          <w:szCs w:val="20"/>
          <w:vertAlign w:val="baseline"/>
          <w:lang w:val="en-US" w:eastAsia="zh-CN"/>
        </w:rPr>
        <w:t xml:space="preserve">According to the discussions in the past meetings, it seem there were no discussion on whether simultaneousRxTx capability is supported or not for the existing </w:t>
      </w:r>
      <w:r>
        <w:rPr>
          <w:rFonts w:hint="eastAsia" w:ascii="Times New Roman" w:hAnsi="Times New Roman" w:cs="Times New Roman"/>
          <w:color w:val="auto"/>
          <w:sz w:val="20"/>
          <w:szCs w:val="20"/>
          <w:vertAlign w:val="baseline"/>
          <w:lang w:val="en-US" w:eastAsia="ko-KR"/>
        </w:rPr>
        <w:t>FR2 band combinations, e.g. n257+n259,</w:t>
      </w:r>
      <w:r>
        <w:rPr>
          <w:rFonts w:hint="eastAsia" w:ascii="Times New Roman" w:hAnsi="Times New Roman" w:cs="Times New Roman"/>
          <w:color w:val="auto"/>
          <w:sz w:val="20"/>
          <w:szCs w:val="20"/>
          <w:vertAlign w:val="baseline"/>
          <w:lang w:val="en-US" w:eastAsia="zh-CN"/>
        </w:rPr>
        <w:t xml:space="preserve"> </w:t>
      </w:r>
      <w:r>
        <w:rPr>
          <w:rFonts w:hint="eastAsia" w:ascii="Times New Roman" w:hAnsi="Times New Roman" w:cs="Times New Roman"/>
          <w:color w:val="auto"/>
          <w:sz w:val="20"/>
          <w:szCs w:val="20"/>
          <w:vertAlign w:val="baseline"/>
          <w:lang w:val="en-US" w:eastAsia="ko-KR"/>
        </w:rPr>
        <w:t>n25</w:t>
      </w:r>
      <w:r>
        <w:rPr>
          <w:rFonts w:hint="eastAsia" w:ascii="Times New Roman" w:hAnsi="Times New Roman" w:cs="Times New Roman"/>
          <w:color w:val="auto"/>
          <w:sz w:val="20"/>
          <w:szCs w:val="20"/>
          <w:vertAlign w:val="baseline"/>
          <w:lang w:val="en-US" w:eastAsia="zh-CN"/>
        </w:rPr>
        <w:t>8</w:t>
      </w:r>
      <w:r>
        <w:rPr>
          <w:rFonts w:hint="eastAsia" w:ascii="Times New Roman" w:hAnsi="Times New Roman" w:cs="Times New Roman"/>
          <w:color w:val="auto"/>
          <w:sz w:val="20"/>
          <w:szCs w:val="20"/>
          <w:vertAlign w:val="baseline"/>
          <w:lang w:val="en-US" w:eastAsia="ko-KR"/>
        </w:rPr>
        <w:t>+n2</w:t>
      </w:r>
      <w:r>
        <w:rPr>
          <w:rFonts w:hint="eastAsia" w:ascii="Times New Roman" w:hAnsi="Times New Roman" w:cs="Times New Roman"/>
          <w:color w:val="auto"/>
          <w:sz w:val="20"/>
          <w:szCs w:val="20"/>
          <w:vertAlign w:val="baseline"/>
          <w:lang w:val="en-US" w:eastAsia="zh-CN"/>
        </w:rPr>
        <w:t xml:space="preserve">60 and </w:t>
      </w:r>
      <w:r>
        <w:rPr>
          <w:rFonts w:hint="eastAsia" w:ascii="Times New Roman" w:hAnsi="Times New Roman" w:cs="Times New Roman"/>
          <w:color w:val="auto"/>
          <w:sz w:val="20"/>
          <w:szCs w:val="20"/>
          <w:vertAlign w:val="baseline"/>
          <w:lang w:val="en-US" w:eastAsia="ko-KR"/>
        </w:rPr>
        <w:t>n260+n261</w:t>
      </w:r>
      <w:r>
        <w:rPr>
          <w:rFonts w:hint="eastAsia" w:ascii="Times New Roman" w:hAnsi="Times New Roman" w:cs="Times New Roman"/>
          <w:color w:val="auto"/>
          <w:sz w:val="20"/>
          <w:szCs w:val="20"/>
          <w:vertAlign w:val="baseline"/>
          <w:lang w:val="en-US" w:eastAsia="zh-CN"/>
        </w:rPr>
        <w:t xml:space="preserve">, and also there are no related RF requirements defined in TS38.101-2 specification. Therefore, we think simultaneous Rx/Tx capability is not supported for the above </w:t>
      </w:r>
      <w:r>
        <w:rPr>
          <w:rFonts w:hint="eastAsia" w:ascii="Times New Roman" w:hAnsi="Times New Roman" w:cs="Times New Roman"/>
          <w:color w:val="auto"/>
          <w:sz w:val="20"/>
          <w:szCs w:val="20"/>
          <w:vertAlign w:val="baseline"/>
          <w:lang w:val="en-US" w:eastAsia="ko-KR"/>
        </w:rPr>
        <w:t>existing FR2 band combinations</w:t>
      </w:r>
      <w:r>
        <w:rPr>
          <w:rFonts w:hint="eastAsia" w:ascii="Times New Roman" w:hAnsi="Times New Roman" w:cs="Times New Roman"/>
          <w:color w:val="auto"/>
          <w:sz w:val="20"/>
          <w:szCs w:val="20"/>
          <w:vertAlign w:val="baseline"/>
          <w:lang w:val="en-US" w:eastAsia="zh-CN"/>
        </w:rPr>
        <w:t>.</w:t>
      </w:r>
    </w:p>
    <w:p>
      <w:pPr>
        <w:pStyle w:val="143"/>
        <w:keepNext/>
        <w:keepLines/>
        <w:pageBreakBefore w:val="0"/>
        <w:widowControl/>
        <w:kinsoku/>
        <w:wordWrap/>
        <w:overflowPunct/>
        <w:topLinePunct w:val="0"/>
        <w:autoSpaceDE/>
        <w:autoSpaceDN/>
        <w:bidi w:val="0"/>
        <w:adjustRightInd/>
        <w:snapToGrid/>
        <w:spacing w:after="120"/>
        <w:textAlignment w:val="auto"/>
        <w:rPr>
          <w:rFonts w:hint="default" w:eastAsia="宋体" w:cs="Times New Roman"/>
          <w:i/>
          <w:iCs/>
          <w:sz w:val="18"/>
          <w:lang w:val="en-US" w:eastAsia="zh-CN" w:bidi="ar-SA"/>
        </w:rPr>
      </w:pPr>
      <w:r>
        <w:rPr>
          <w:rFonts w:hint="eastAsia" w:ascii="Times New Roman" w:hAnsi="Times New Roman" w:cs="Times New Roman"/>
          <w:b/>
          <w:bCs/>
          <w:color w:val="auto"/>
          <w:sz w:val="20"/>
          <w:szCs w:val="20"/>
          <w:vertAlign w:val="baseline"/>
          <w:lang w:val="en-US" w:eastAsia="zh-CN"/>
        </w:rPr>
        <w:t xml:space="preserve">Proposal 1. SimultaneousRxTx capability is not supported for </w:t>
      </w:r>
      <w:r>
        <w:rPr>
          <w:rFonts w:hint="eastAsia" w:ascii="Times New Roman" w:hAnsi="Times New Roman" w:cs="Times New Roman"/>
          <w:b/>
          <w:bCs/>
          <w:color w:val="auto"/>
          <w:sz w:val="20"/>
          <w:szCs w:val="20"/>
          <w:vertAlign w:val="baseline"/>
          <w:lang w:val="en-GB" w:eastAsia="en-US"/>
        </w:rPr>
        <w:t>CA_n257-n259</w:t>
      </w:r>
      <w:r>
        <w:rPr>
          <w:rFonts w:hint="eastAsia" w:ascii="Times New Roman" w:hAnsi="Times New Roman" w:cs="Times New Roman"/>
          <w:b/>
          <w:bCs/>
          <w:color w:val="auto"/>
          <w:sz w:val="20"/>
          <w:szCs w:val="20"/>
          <w:vertAlign w:val="baseline"/>
          <w:lang w:val="en-US" w:eastAsia="zh-CN"/>
        </w:rPr>
        <w:t xml:space="preserve">, </w:t>
      </w:r>
      <w:r>
        <w:rPr>
          <w:rFonts w:hint="eastAsia" w:ascii="Times New Roman" w:hAnsi="Times New Roman" w:cs="Times New Roman"/>
          <w:b/>
          <w:bCs/>
          <w:color w:val="auto"/>
          <w:sz w:val="20"/>
          <w:szCs w:val="20"/>
          <w:vertAlign w:val="baseline"/>
          <w:lang w:val="en-GB" w:eastAsia="en-US"/>
        </w:rPr>
        <w:t>CA_n258-n260</w:t>
      </w:r>
      <w:r>
        <w:rPr>
          <w:rFonts w:hint="eastAsia" w:ascii="Times New Roman" w:hAnsi="Times New Roman" w:cs="Times New Roman"/>
          <w:b/>
          <w:bCs/>
          <w:color w:val="auto"/>
          <w:sz w:val="20"/>
          <w:szCs w:val="20"/>
          <w:vertAlign w:val="baseline"/>
          <w:lang w:val="en-US" w:eastAsia="zh-CN"/>
        </w:rPr>
        <w:t xml:space="preserve"> and </w:t>
      </w:r>
      <w:r>
        <w:rPr>
          <w:rFonts w:hint="eastAsia" w:ascii="Times New Roman" w:hAnsi="Times New Roman" w:cs="Times New Roman"/>
          <w:b/>
          <w:bCs/>
          <w:color w:val="auto"/>
          <w:sz w:val="20"/>
          <w:szCs w:val="20"/>
          <w:vertAlign w:val="baseline"/>
          <w:lang w:val="en-GB" w:eastAsia="en-US"/>
        </w:rPr>
        <w:t>CA_n260-n261</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kern w:val="0"/>
          <w:sz w:val="20"/>
          <w:szCs w:val="20"/>
          <w:highlight w:val="none"/>
          <w:lang w:val="en-US" w:eastAsia="zh-CN" w:bidi="ar-SA"/>
        </w:rPr>
      </w:pPr>
      <w:r>
        <w:rPr>
          <w:rFonts w:hint="eastAsia" w:eastAsia="宋体" w:cs="Times New Roman"/>
          <w:b w:val="0"/>
          <w:bCs w:val="0"/>
          <w:color w:val="auto"/>
          <w:kern w:val="0"/>
          <w:sz w:val="20"/>
          <w:szCs w:val="20"/>
          <w:highlight w:val="none"/>
          <w:lang w:val="en-US" w:eastAsia="zh-CN" w:bidi="ar-SA"/>
        </w:rPr>
        <w:t xml:space="preserve">A note is proposed to be added in table </w:t>
      </w:r>
      <w:r>
        <w:rPr>
          <w:rFonts w:hint="eastAsia" w:eastAsia="宋体" w:cs="Times New Roman"/>
          <w:b w:val="0"/>
          <w:bCs w:val="0"/>
          <w:color w:val="auto"/>
          <w:kern w:val="0"/>
          <w:sz w:val="20"/>
          <w:szCs w:val="20"/>
          <w:highlight w:val="none"/>
          <w:lang w:val="en-GB" w:eastAsia="en-US" w:bidi="ar-SA"/>
        </w:rPr>
        <w:t>5.2A.2-1</w:t>
      </w:r>
      <w:r>
        <w:rPr>
          <w:rFonts w:hint="eastAsia" w:eastAsia="宋体" w:cs="Times New Roman"/>
          <w:b w:val="0"/>
          <w:bCs w:val="0"/>
          <w:color w:val="auto"/>
          <w:kern w:val="0"/>
          <w:sz w:val="20"/>
          <w:szCs w:val="20"/>
          <w:highlight w:val="none"/>
          <w:lang w:val="en-US" w:eastAsia="zh-CN" w:bidi="ar-SA"/>
        </w:rPr>
        <w:t xml:space="preserve"> to reflect the above proposals, i.e.</w:t>
      </w:r>
    </w:p>
    <w:p>
      <w:pPr>
        <w:keepNext/>
        <w:keepLines/>
        <w:pageBreakBefore w:val="0"/>
        <w:kinsoku/>
        <w:wordWrap/>
        <w:overflowPunct/>
        <w:topLinePunct w:val="0"/>
        <w:autoSpaceDE/>
        <w:autoSpaceDN/>
        <w:bidi w:val="0"/>
        <w:adjustRightInd/>
        <w:snapToGrid/>
        <w:spacing w:before="60" w:after="180"/>
        <w:jc w:val="center"/>
        <w:textAlignment w:val="auto"/>
        <w:rPr>
          <w:rFonts w:ascii="Arial" w:hAnsi="Arial" w:eastAsia="Times New Roman" w:cs="Times New Roman"/>
          <w:b/>
          <w:i/>
          <w:iCs/>
          <w:lang w:val="en-GB" w:eastAsia="en-US" w:bidi="ar-SA"/>
        </w:rPr>
      </w:pPr>
      <w:r>
        <w:rPr>
          <w:rFonts w:ascii="Arial" w:hAnsi="Arial" w:eastAsia="Times New Roman" w:cs="Times New Roman"/>
          <w:b/>
          <w:i/>
          <w:iCs/>
          <w:lang w:val="en-GB" w:eastAsia="en-US" w:bidi="ar-SA"/>
        </w:rPr>
        <w:t>Table 5.2A.2-1: Inter-band CA operating bands in FR2</w:t>
      </w:r>
    </w:p>
    <w:tbl>
      <w:tblPr>
        <w:tblStyle w:val="76"/>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adjustRightInd/>
              <w:snapToGrid/>
              <w:spacing w:after="0"/>
              <w:jc w:val="center"/>
              <w:textAlignment w:val="auto"/>
              <w:rPr>
                <w:rFonts w:ascii="Arial" w:hAnsi="Arial" w:eastAsia="MS Mincho" w:cs="Arial"/>
                <w:b/>
                <w:i/>
                <w:iCs/>
                <w:sz w:val="18"/>
                <w:lang w:val="en-GB" w:eastAsia="en-US" w:bidi="ar-SA"/>
              </w:rPr>
            </w:pPr>
            <w:r>
              <w:rPr>
                <w:rFonts w:ascii="Arial" w:hAnsi="Arial" w:eastAsia="Times New Roman" w:cs="Arial"/>
                <w:b/>
                <w:i/>
                <w:iCs/>
                <w:sz w:val="18"/>
                <w:lang w:val="en-GB" w:eastAsia="en-US" w:bidi="ar-SA"/>
              </w:rPr>
              <w:t>NR CA Band</w:t>
            </w:r>
          </w:p>
        </w:tc>
        <w:tc>
          <w:tcPr>
            <w:tcW w:w="249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adjustRightInd/>
              <w:snapToGrid/>
              <w:spacing w:after="0"/>
              <w:jc w:val="center"/>
              <w:textAlignment w:val="auto"/>
              <w:rPr>
                <w:rFonts w:ascii="Arial" w:hAnsi="Arial" w:eastAsia="Times New Roman" w:cs="Arial"/>
                <w:b/>
                <w:i/>
                <w:iCs/>
                <w:sz w:val="18"/>
                <w:lang w:val="en-GB" w:eastAsia="en-US" w:bidi="ar-SA"/>
              </w:rPr>
            </w:pPr>
            <w:r>
              <w:rPr>
                <w:rFonts w:ascii="Arial" w:hAnsi="Arial" w:eastAsia="Times New Roman" w:cs="Arial"/>
                <w:b/>
                <w:i/>
                <w:iCs/>
                <w:sz w:val="18"/>
                <w:lang w:val="en-GB" w:eastAsia="en-US" w:bidi="ar-SA"/>
              </w:rPr>
              <w:t>NR Band</w:t>
            </w:r>
          </w:p>
          <w:p>
            <w:pPr>
              <w:keepNext/>
              <w:keepLines/>
              <w:pageBreakBefore w:val="0"/>
              <w:kinsoku/>
              <w:wordWrap/>
              <w:overflowPunct/>
              <w:topLinePunct w:val="0"/>
              <w:autoSpaceDE/>
              <w:autoSpaceDN/>
              <w:bidi w:val="0"/>
              <w:adjustRightInd/>
              <w:snapToGrid/>
              <w:spacing w:after="0"/>
              <w:jc w:val="center"/>
              <w:textAlignment w:val="auto"/>
              <w:rPr>
                <w:rFonts w:ascii="Arial" w:hAnsi="Arial" w:eastAsia="MS Mincho" w:cs="Arial"/>
                <w:b/>
                <w:i/>
                <w:iCs/>
                <w:sz w:val="18"/>
                <w:lang w:val="en-GB" w:eastAsia="en-US" w:bidi="ar-SA"/>
              </w:rPr>
            </w:pPr>
            <w:r>
              <w:rPr>
                <w:rFonts w:ascii="Arial" w:hAnsi="Arial" w:eastAsia="Times New Roman" w:cs="Arial"/>
                <w:b/>
                <w:i/>
                <w:iCs/>
                <w:sz w:val="18"/>
                <w:lang w:val="en-GB" w:eastAsia="en-US" w:bidi="ar-SA"/>
              </w:rP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adjustRightInd/>
              <w:snapToGrid/>
              <w:spacing w:after="0"/>
              <w:jc w:val="center"/>
              <w:textAlignment w:val="auto"/>
              <w:rPr>
                <w:rFonts w:hint="eastAsia" w:ascii="Arial" w:hAnsi="Arial" w:eastAsia="宋体" w:cs="Times New Roman"/>
                <w:i/>
                <w:iCs/>
                <w:sz w:val="18"/>
                <w:vertAlign w:val="superscript"/>
                <w:lang w:val="en-US" w:eastAsia="zh-CN" w:bidi="ar-SA"/>
              </w:rPr>
            </w:pPr>
            <w:r>
              <w:rPr>
                <w:rFonts w:ascii="Arial" w:hAnsi="Arial" w:eastAsia="Times New Roman" w:cs="Times New Roman"/>
                <w:i/>
                <w:iCs/>
                <w:sz w:val="18"/>
                <w:lang w:val="en-GB" w:eastAsia="en-US" w:bidi="ar-SA"/>
              </w:rPr>
              <w:t>CA_n257-n259</w:t>
            </w:r>
            <w:r>
              <w:rPr>
                <w:rFonts w:hint="eastAsia" w:ascii="Arial" w:hAnsi="Arial" w:eastAsia="宋体" w:cs="Times New Roman"/>
                <w:i/>
                <w:iCs/>
                <w:color w:val="FF0000"/>
                <w:sz w:val="18"/>
                <w:u w:val="single"/>
                <w:vertAlign w:val="superscript"/>
                <w:lang w:val="en-US" w:eastAsia="zh-CN" w:bidi="ar-SA"/>
              </w:rPr>
              <w:t>1</w:t>
            </w:r>
          </w:p>
        </w:tc>
        <w:tc>
          <w:tcPr>
            <w:tcW w:w="249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adjustRightInd/>
              <w:snapToGrid/>
              <w:spacing w:after="0"/>
              <w:jc w:val="center"/>
              <w:textAlignment w:val="auto"/>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n257, n259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adjustRightInd/>
              <w:snapToGrid/>
              <w:spacing w:after="0"/>
              <w:jc w:val="center"/>
              <w:textAlignment w:val="auto"/>
              <w:rPr>
                <w:rFonts w:hint="eastAsia" w:ascii="Arial" w:hAnsi="Arial" w:eastAsia="宋体" w:cs="Times New Roman"/>
                <w:i/>
                <w:iCs/>
                <w:sz w:val="18"/>
                <w:vertAlign w:val="superscript"/>
                <w:lang w:val="en-US" w:eastAsia="zh-CN" w:bidi="ar-SA"/>
              </w:rPr>
            </w:pPr>
            <w:r>
              <w:rPr>
                <w:rFonts w:ascii="Arial" w:hAnsi="Arial" w:eastAsia="Times New Roman" w:cs="Times New Roman"/>
                <w:i/>
                <w:iCs/>
                <w:sz w:val="18"/>
                <w:lang w:val="en-GB" w:eastAsia="en-US" w:bidi="ar-SA"/>
              </w:rPr>
              <w:t>CA_n258-n260</w:t>
            </w:r>
            <w:r>
              <w:rPr>
                <w:rFonts w:hint="eastAsia" w:ascii="Arial" w:hAnsi="Arial" w:eastAsia="宋体" w:cs="Times New Roman"/>
                <w:i/>
                <w:iCs/>
                <w:color w:val="FF0000"/>
                <w:sz w:val="18"/>
                <w:u w:val="single"/>
                <w:vertAlign w:val="superscript"/>
                <w:lang w:val="en-US" w:eastAsia="zh-CN" w:bidi="ar-SA"/>
              </w:rPr>
              <w:t>1</w:t>
            </w:r>
          </w:p>
        </w:tc>
        <w:tc>
          <w:tcPr>
            <w:tcW w:w="249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adjustRightInd/>
              <w:snapToGrid/>
              <w:spacing w:after="0"/>
              <w:jc w:val="center"/>
              <w:textAlignment w:val="auto"/>
              <w:rPr>
                <w:rFonts w:ascii="Arial" w:hAnsi="Arial" w:eastAsia="Times New Roman" w:cs="Times New Roman"/>
                <w:i/>
                <w:iCs/>
                <w:sz w:val="18"/>
                <w:lang w:val="en-GB" w:eastAsia="en-US" w:bidi="ar-SA"/>
              </w:rPr>
            </w:pPr>
            <w:r>
              <w:rPr>
                <w:rFonts w:ascii="Arial" w:hAnsi="Arial" w:eastAsia="Times New Roman" w:cs="Times New Roman"/>
                <w:i/>
                <w:iCs/>
                <w:sz w:val="18"/>
                <w:lang w:val="en-GB" w:eastAsia="en-US" w:bidi="ar-SA"/>
              </w:rPr>
              <w:t>n258,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adjustRightInd/>
              <w:snapToGrid/>
              <w:spacing w:after="0"/>
              <w:jc w:val="center"/>
              <w:textAlignment w:val="auto"/>
              <w:rPr>
                <w:rFonts w:hint="eastAsia" w:ascii="Arial" w:hAnsi="Arial" w:eastAsia="宋体" w:cs="Times New Roman"/>
                <w:i/>
                <w:iCs/>
                <w:sz w:val="18"/>
                <w:vertAlign w:val="superscript"/>
                <w:lang w:val="en-US" w:eastAsia="zh-CN" w:bidi="ar-SA"/>
              </w:rPr>
            </w:pPr>
            <w:r>
              <w:rPr>
                <w:rFonts w:ascii="Arial" w:hAnsi="Arial" w:eastAsia="Times New Roman" w:cs="Times New Roman"/>
                <w:i/>
                <w:iCs/>
                <w:sz w:val="18"/>
                <w:lang w:val="en-GB" w:eastAsia="en-US" w:bidi="ar-SA"/>
              </w:rPr>
              <w:t>CA_n260-n261</w:t>
            </w:r>
            <w:r>
              <w:rPr>
                <w:rFonts w:hint="eastAsia" w:ascii="Arial" w:hAnsi="Arial" w:eastAsia="宋体" w:cs="Times New Roman"/>
                <w:i/>
                <w:iCs/>
                <w:color w:val="FF0000"/>
                <w:sz w:val="18"/>
                <w:u w:val="single"/>
                <w:vertAlign w:val="superscript"/>
                <w:lang w:val="en-US" w:eastAsia="zh-CN" w:bidi="ar-SA"/>
              </w:rPr>
              <w:t>1</w:t>
            </w:r>
          </w:p>
        </w:tc>
        <w:tc>
          <w:tcPr>
            <w:tcW w:w="2497"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topLinePunct w:val="0"/>
              <w:autoSpaceDE/>
              <w:autoSpaceDN/>
              <w:bidi w:val="0"/>
              <w:adjustRightInd/>
              <w:snapToGrid/>
              <w:spacing w:after="0"/>
              <w:jc w:val="center"/>
              <w:textAlignment w:val="auto"/>
              <w:rPr>
                <w:rFonts w:ascii="Arial" w:hAnsi="Arial" w:eastAsia="MS Mincho" w:cs="Times New Roman"/>
                <w:i/>
                <w:iCs/>
                <w:sz w:val="18"/>
                <w:lang w:val="en-GB" w:eastAsia="en-US" w:bidi="ar-SA"/>
              </w:rPr>
            </w:pPr>
            <w:r>
              <w:rPr>
                <w:rFonts w:ascii="Arial" w:hAnsi="Arial" w:eastAsia="Times New Roman" w:cs="Times New Roman"/>
                <w:i/>
                <w:iCs/>
                <w:sz w:val="18"/>
                <w:lang w:val="en-GB" w:eastAsia="en-US" w:bidi="ar-SA"/>
              </w:rPr>
              <w:t>n260,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pStyle w:val="142"/>
              <w:rPr>
                <w:rFonts w:hint="default" w:ascii="Arial" w:hAnsi="Arial" w:eastAsia="Times New Roman" w:cs="Times New Roman"/>
                <w:i/>
                <w:iCs/>
                <w:sz w:val="18"/>
                <w:lang w:val="en-US" w:eastAsia="en-US" w:bidi="ar-SA"/>
              </w:rPr>
            </w:pPr>
            <w:r>
              <w:rPr>
                <w:color w:val="FF0000"/>
                <w:u w:val="single"/>
                <w:lang w:val="en-US" w:eastAsia="zh-CN"/>
              </w:rPr>
              <w:t xml:space="preserve">NOTE </w:t>
            </w:r>
            <w:r>
              <w:rPr>
                <w:rFonts w:hint="eastAsia"/>
                <w:color w:val="FF0000"/>
                <w:u w:val="single"/>
                <w:lang w:val="en-US" w:eastAsia="zh-CN"/>
              </w:rPr>
              <w:t>1</w:t>
            </w:r>
            <w:r>
              <w:rPr>
                <w:rFonts w:hint="eastAsia" w:eastAsia="宋体"/>
                <w:color w:val="FF0000"/>
                <w:u w:val="single"/>
                <w:lang w:val="en-US" w:eastAsia="zh-CN"/>
              </w:rPr>
              <w:t>:</w:t>
            </w:r>
            <w:r>
              <w:rPr>
                <w:rFonts w:eastAsia="等线"/>
                <w:color w:val="FF0000"/>
                <w:u w:val="single"/>
              </w:rPr>
              <w:tab/>
            </w:r>
            <w:r>
              <w:rPr>
                <w:rFonts w:hint="eastAsia" w:eastAsia="等线"/>
                <w:color w:val="FF0000"/>
                <w:u w:val="single"/>
                <w:lang w:val="en-US" w:eastAsia="zh-CN"/>
              </w:rPr>
              <w:t>A</w:t>
            </w:r>
            <w:r>
              <w:rPr>
                <w:rFonts w:hint="eastAsia" w:eastAsia="宋体"/>
                <w:color w:val="FF0000"/>
                <w:u w:val="single"/>
                <w:lang w:val="en-US" w:eastAsia="zh-CN"/>
              </w:rPr>
              <w:t>pplicable for UE supporting inter-band carrier aggregation without simultaneous Rx/Tx</w:t>
            </w:r>
            <w:ins w:id="0" w:author="ZTE_wubin" w:date="2021-08-06T15:05:46Z">
              <w:r>
                <w:rPr>
                  <w:rFonts w:hint="eastAsia"/>
                  <w:color w:val="FF0000"/>
                  <w:u w:val="single"/>
                  <w:lang w:val="en-US" w:eastAsia="zh-CN"/>
                </w:rPr>
                <w:t xml:space="preserve"> in </w:t>
              </w:r>
            </w:ins>
            <w:r>
              <w:rPr>
                <w:rFonts w:hint="eastAsia"/>
                <w:color w:val="FF0000"/>
                <w:u w:val="single"/>
                <w:lang w:val="en-US" w:eastAsia="zh-CN"/>
              </w:rPr>
              <w:t>the current version of this</w:t>
            </w:r>
            <w:ins w:id="1" w:author="ZTE_wubin" w:date="2021-08-06T15:11:01Z">
              <w:r>
                <w:rPr>
                  <w:rFonts w:eastAsia="Yu Mincho"/>
                  <w:color w:val="FF0000"/>
                </w:rPr>
                <w:t xml:space="preserve"> specification</w:t>
              </w:r>
            </w:ins>
            <w:ins w:id="2" w:author="ZTE_wubin" w:date="2021-08-06T15:05:49Z">
              <w:r>
                <w:rPr>
                  <w:rFonts w:hint="eastAsia"/>
                  <w:color w:val="FF0000"/>
                  <w:u w:val="single"/>
                  <w:lang w:val="en-US" w:eastAsia="zh-CN"/>
                </w:rPr>
                <w:t>.</w:t>
              </w:r>
            </w:ins>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kern w:val="0"/>
          <w:sz w:val="20"/>
          <w:szCs w:val="20"/>
          <w:highlight w:val="none"/>
          <w:lang w:val="en-US" w:eastAsia="zh-CN" w:bidi="ar-SA"/>
        </w:rPr>
      </w:pPr>
    </w:p>
    <w:p>
      <w:pPr>
        <w:pStyle w:val="143"/>
        <w:keepNext/>
        <w:keepLines/>
        <w:pageBreakBefore w:val="0"/>
        <w:widowControl/>
        <w:kinsoku/>
        <w:wordWrap/>
        <w:overflowPunct/>
        <w:topLinePunct w:val="0"/>
        <w:autoSpaceDE/>
        <w:autoSpaceDN/>
        <w:bidi w:val="0"/>
        <w:adjustRightInd/>
        <w:snapToGrid/>
        <w:spacing w:after="120"/>
        <w:textAlignment w:val="auto"/>
        <w:rPr>
          <w:rFonts w:hint="eastAsia" w:ascii="Times New Roman" w:hAnsi="Times New Roman" w:cs="Times New Roman"/>
          <w:color w:val="auto"/>
          <w:sz w:val="20"/>
          <w:szCs w:val="20"/>
          <w:vertAlign w:val="baseline"/>
          <w:lang w:val="en-US" w:eastAsia="zh-CN"/>
        </w:rPr>
      </w:pPr>
      <w:r>
        <w:rPr>
          <w:rFonts w:hint="eastAsia" w:ascii="Times New Roman" w:hAnsi="Times New Roman" w:cs="Times New Roman"/>
          <w:color w:val="auto"/>
          <w:sz w:val="20"/>
          <w:szCs w:val="20"/>
          <w:vertAlign w:val="baseline"/>
          <w:lang w:val="en-US" w:eastAsia="zh-CN"/>
        </w:rPr>
        <w:t>Similar with FR1 TDD-TDD band combination, for the new FR2 inter-band band combinations in the future, whether or not supporting simultaneousRxTx capability should be indicated when they are introduced by TP or draft CR. Also, we have another contribution proposing that case by case of supporting simultaneousRxTx capability for FR2+FR2 TDD-TDD band combination.</w:t>
      </w:r>
    </w:p>
    <w:p>
      <w:pPr>
        <w:pStyle w:val="143"/>
        <w:keepNext/>
        <w:keepLines/>
        <w:pageBreakBefore w:val="0"/>
        <w:widowControl/>
        <w:kinsoku/>
        <w:wordWrap/>
        <w:overflowPunct/>
        <w:topLinePunct w:val="0"/>
        <w:autoSpaceDE/>
        <w:autoSpaceDN/>
        <w:bidi w:val="0"/>
        <w:adjustRightInd/>
        <w:snapToGrid/>
        <w:spacing w:after="120"/>
        <w:textAlignment w:val="auto"/>
        <w:rPr>
          <w:rFonts w:hint="default" w:ascii="Times New Roman" w:hAnsi="Times New Roman" w:cs="Times New Roman"/>
          <w:color w:val="auto"/>
          <w:sz w:val="20"/>
          <w:szCs w:val="20"/>
          <w:vertAlign w:val="baseline"/>
          <w:lang w:val="en-US" w:eastAsia="zh-CN"/>
        </w:rPr>
      </w:pPr>
      <w:r>
        <w:rPr>
          <w:rFonts w:hint="eastAsia" w:ascii="Times New Roman" w:hAnsi="Times New Roman" w:cs="Times New Roman"/>
          <w:color w:val="auto"/>
          <w:sz w:val="20"/>
          <w:szCs w:val="20"/>
          <w:vertAlign w:val="baseline"/>
          <w:lang w:val="en-US" w:eastAsia="zh-CN"/>
        </w:rPr>
        <w:t>For  supporting simultaneousRxTx capability, more discussions will be needed such as RF architecture, RF framework, etc.</w:t>
      </w:r>
    </w:p>
    <w:p>
      <w:pPr>
        <w:pStyle w:val="143"/>
        <w:keepNext/>
        <w:keepLines/>
        <w:pageBreakBefore w:val="0"/>
        <w:widowControl/>
        <w:kinsoku/>
        <w:wordWrap/>
        <w:overflowPunct/>
        <w:topLinePunct w:val="0"/>
        <w:autoSpaceDE/>
        <w:autoSpaceDN/>
        <w:bidi w:val="0"/>
        <w:adjustRightInd/>
        <w:snapToGrid/>
        <w:spacing w:after="120"/>
        <w:textAlignment w:val="auto"/>
        <w:rPr>
          <w:rFonts w:hint="eastAsia" w:eastAsia="宋体" w:cs="Times New Roman"/>
          <w:b w:val="0"/>
          <w:bCs w:val="0"/>
          <w:color w:val="auto"/>
          <w:kern w:val="0"/>
          <w:sz w:val="20"/>
          <w:szCs w:val="20"/>
          <w:highlight w:val="none"/>
          <w:lang w:val="en-US" w:eastAsia="zh-CN" w:bidi="ar-SA"/>
        </w:rPr>
      </w:pPr>
      <w:r>
        <w:rPr>
          <w:rFonts w:hint="eastAsia" w:ascii="Times New Roman" w:hAnsi="Times New Roman" w:cs="Times New Roman"/>
          <w:b/>
          <w:bCs/>
          <w:color w:val="auto"/>
          <w:sz w:val="20"/>
          <w:szCs w:val="20"/>
          <w:vertAlign w:val="baseline"/>
          <w:lang w:val="en-US" w:eastAsia="zh-CN"/>
        </w:rPr>
        <w:t>Proposal 2. Whether or not supporting simultaneousRxTx capability should be indicated when FR2 inter-band NR CA band combinations are introduced.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kern w:val="0"/>
          <w:sz w:val="20"/>
          <w:szCs w:val="20"/>
          <w:highlight w:val="none"/>
          <w:lang w:val="en-US" w:eastAsia="zh-CN" w:bidi="ar-SA"/>
        </w:rPr>
      </w:pPr>
      <w:r>
        <w:rPr>
          <w:rFonts w:hint="eastAsia" w:eastAsia="宋体" w:cs="Times New Roman"/>
          <w:b w:val="0"/>
          <w:bCs w:val="0"/>
          <w:color w:val="auto"/>
          <w:kern w:val="0"/>
          <w:sz w:val="20"/>
          <w:szCs w:val="20"/>
          <w:highlight w:val="none"/>
          <w:lang w:val="en-US" w:eastAsia="zh-CN" w:bidi="ar-SA"/>
        </w:rPr>
        <w:t>Also, the TP to TR38.851 is attached in the last, meanwhile the companion CRs are also submitted in [2][3].</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color w:val="auto"/>
          <w:kern w:val="0"/>
          <w:sz w:val="20"/>
          <w:szCs w:val="20"/>
          <w:highlight w:val="none"/>
          <w:lang w:val="en-US" w:eastAsia="zh-CN" w:bidi="ar-SA"/>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3</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Conclusion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 xml:space="preserve">In this contribution, we give some discussions on </w:t>
      </w:r>
      <w:r>
        <w:rPr>
          <w:rFonts w:hint="eastAsia" w:eastAsia="宋体" w:cs="Times New Roman"/>
          <w:i w:val="0"/>
          <w:iCs w:val="0"/>
          <w:color w:val="auto"/>
          <w:sz w:val="20"/>
          <w:szCs w:val="20"/>
          <w:highlight w:val="none"/>
          <w:lang w:val="en-US" w:eastAsia="zh-CN"/>
        </w:rPr>
        <w:t>s</w:t>
      </w:r>
      <w:r>
        <w:rPr>
          <w:rFonts w:hint="eastAsia" w:ascii="Times New Roman" w:hAnsi="Times New Roman" w:eastAsia="宋体" w:cs="Times New Roman"/>
          <w:i w:val="0"/>
          <w:iCs w:val="0"/>
          <w:color w:val="auto"/>
          <w:sz w:val="20"/>
          <w:szCs w:val="20"/>
          <w:highlight w:val="none"/>
          <w:lang w:val="en-US" w:eastAsia="zh-CN"/>
        </w:rPr>
        <w:t xml:space="preserve">imultaneous RxTx </w:t>
      </w:r>
      <w:r>
        <w:rPr>
          <w:rFonts w:hint="eastAsia" w:eastAsia="宋体" w:cs="Times New Roman"/>
          <w:i w:val="0"/>
          <w:iCs w:val="0"/>
          <w:color w:val="auto"/>
          <w:sz w:val="20"/>
          <w:szCs w:val="20"/>
          <w:highlight w:val="none"/>
          <w:lang w:val="en-US" w:eastAsia="zh-CN"/>
        </w:rPr>
        <w:t xml:space="preserve">capability </w:t>
      </w:r>
      <w:r>
        <w:rPr>
          <w:rFonts w:hint="eastAsia" w:ascii="Times New Roman" w:hAnsi="Times New Roman" w:eastAsia="宋体" w:cs="Times New Roman"/>
          <w:i w:val="0"/>
          <w:iCs w:val="0"/>
          <w:color w:val="auto"/>
          <w:sz w:val="20"/>
          <w:szCs w:val="20"/>
          <w:highlight w:val="none"/>
          <w:lang w:val="en-US" w:eastAsia="zh-CN"/>
        </w:rPr>
        <w:t>for FR2 inter-band CA</w:t>
      </w:r>
      <w:r>
        <w:rPr>
          <w:rFonts w:hint="eastAsia" w:eastAsia="宋体" w:cs="Times New Roman"/>
          <w:i w:val="0"/>
          <w:iCs w:val="0"/>
          <w:color w:val="auto"/>
          <w:sz w:val="20"/>
          <w:szCs w:val="20"/>
          <w:highlight w:val="none"/>
          <w:lang w:val="en-US" w:eastAsia="zh-CN"/>
        </w:rPr>
        <w:t>. The proposals are:</w:t>
      </w:r>
    </w:p>
    <w:p>
      <w:pPr>
        <w:pStyle w:val="143"/>
        <w:keepNext/>
        <w:keepLines/>
        <w:pageBreakBefore w:val="0"/>
        <w:widowControl/>
        <w:kinsoku/>
        <w:wordWrap/>
        <w:overflowPunct/>
        <w:topLinePunct w:val="0"/>
        <w:autoSpaceDE/>
        <w:autoSpaceDN/>
        <w:bidi w:val="0"/>
        <w:adjustRightInd/>
        <w:snapToGrid/>
        <w:spacing w:after="120"/>
        <w:textAlignment w:val="auto"/>
        <w:rPr>
          <w:rFonts w:hint="eastAsia" w:ascii="Times New Roman" w:hAnsi="Times New Roman" w:cs="Times New Roman"/>
          <w:b/>
          <w:bCs/>
          <w:color w:val="auto"/>
          <w:sz w:val="20"/>
          <w:szCs w:val="20"/>
          <w:vertAlign w:val="baseline"/>
          <w:lang w:val="en-GB" w:eastAsia="en-US"/>
        </w:rPr>
      </w:pPr>
      <w:r>
        <w:rPr>
          <w:rFonts w:hint="eastAsia" w:ascii="Times New Roman" w:hAnsi="Times New Roman" w:cs="Times New Roman"/>
          <w:b/>
          <w:bCs/>
          <w:color w:val="auto"/>
          <w:sz w:val="20"/>
          <w:szCs w:val="20"/>
          <w:vertAlign w:val="baseline"/>
          <w:lang w:val="en-US" w:eastAsia="zh-CN"/>
        </w:rPr>
        <w:t xml:space="preserve">Proposal 1. simultaneousRxTx capability is not supported for </w:t>
      </w:r>
      <w:r>
        <w:rPr>
          <w:rFonts w:hint="eastAsia" w:ascii="Times New Roman" w:hAnsi="Times New Roman" w:cs="Times New Roman"/>
          <w:b/>
          <w:bCs/>
          <w:color w:val="auto"/>
          <w:sz w:val="20"/>
          <w:szCs w:val="20"/>
          <w:vertAlign w:val="baseline"/>
          <w:lang w:val="en-GB" w:eastAsia="en-US"/>
        </w:rPr>
        <w:t>CA_n257-n259</w:t>
      </w:r>
      <w:r>
        <w:rPr>
          <w:rFonts w:hint="eastAsia" w:ascii="Times New Roman" w:hAnsi="Times New Roman" w:cs="Times New Roman"/>
          <w:b/>
          <w:bCs/>
          <w:color w:val="auto"/>
          <w:sz w:val="20"/>
          <w:szCs w:val="20"/>
          <w:vertAlign w:val="baseline"/>
          <w:lang w:val="en-US" w:eastAsia="zh-CN"/>
        </w:rPr>
        <w:t xml:space="preserve">, </w:t>
      </w:r>
      <w:r>
        <w:rPr>
          <w:rFonts w:hint="eastAsia" w:ascii="Times New Roman" w:hAnsi="Times New Roman" w:cs="Times New Roman"/>
          <w:b/>
          <w:bCs/>
          <w:color w:val="auto"/>
          <w:sz w:val="20"/>
          <w:szCs w:val="20"/>
          <w:vertAlign w:val="baseline"/>
          <w:lang w:val="en-GB" w:eastAsia="en-US"/>
        </w:rPr>
        <w:t>CA_n258-n260</w:t>
      </w:r>
      <w:r>
        <w:rPr>
          <w:rFonts w:hint="eastAsia" w:ascii="Times New Roman" w:hAnsi="Times New Roman" w:cs="Times New Roman"/>
          <w:b/>
          <w:bCs/>
          <w:color w:val="auto"/>
          <w:sz w:val="20"/>
          <w:szCs w:val="20"/>
          <w:vertAlign w:val="baseline"/>
          <w:lang w:val="en-US" w:eastAsia="zh-CN"/>
        </w:rPr>
        <w:t xml:space="preserve"> and </w:t>
      </w:r>
      <w:r>
        <w:rPr>
          <w:rFonts w:hint="eastAsia" w:ascii="Times New Roman" w:hAnsi="Times New Roman" w:cs="Times New Roman"/>
          <w:b/>
          <w:bCs/>
          <w:color w:val="auto"/>
          <w:sz w:val="20"/>
          <w:szCs w:val="20"/>
          <w:vertAlign w:val="baseline"/>
          <w:lang w:val="en-GB" w:eastAsia="en-US"/>
        </w:rPr>
        <w:t>CA_n260-n261</w:t>
      </w:r>
    </w:p>
    <w:p>
      <w:pPr>
        <w:pStyle w:val="143"/>
        <w:keepNext/>
        <w:keepLines/>
        <w:pageBreakBefore w:val="0"/>
        <w:widowControl/>
        <w:kinsoku/>
        <w:wordWrap/>
        <w:overflowPunct/>
        <w:topLinePunct w:val="0"/>
        <w:autoSpaceDE/>
        <w:autoSpaceDN/>
        <w:bidi w:val="0"/>
        <w:adjustRightInd/>
        <w:snapToGrid/>
        <w:spacing w:after="120"/>
        <w:textAlignment w:val="auto"/>
        <w:rPr>
          <w:rFonts w:hint="default" w:ascii="Times New Roman" w:hAnsi="Times New Roman" w:cs="Times New Roman"/>
          <w:b/>
          <w:bCs/>
          <w:color w:val="auto"/>
          <w:sz w:val="20"/>
          <w:szCs w:val="20"/>
          <w:vertAlign w:val="baseline"/>
          <w:lang w:val="en-US" w:eastAsia="zh-CN"/>
        </w:rPr>
      </w:pPr>
      <w:r>
        <w:rPr>
          <w:rFonts w:hint="eastAsia" w:ascii="Times New Roman" w:hAnsi="Times New Roman" w:cs="Times New Roman"/>
          <w:b/>
          <w:bCs/>
          <w:color w:val="auto"/>
          <w:sz w:val="20"/>
          <w:szCs w:val="20"/>
          <w:vertAlign w:val="baseline"/>
          <w:lang w:val="en-US" w:eastAsia="zh-CN"/>
        </w:rPr>
        <w:t>Proposal 2. Whether or not supporting simultaneousRxTx capability should be indicated when FR2 inter-band NR CA band combinations are introduced.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color w:val="auto"/>
          <w:kern w:val="0"/>
          <w:sz w:val="20"/>
          <w:szCs w:val="20"/>
          <w:highlight w:val="none"/>
          <w:lang w:val="en-US" w:eastAsia="zh-CN" w:bidi="ar-SA"/>
        </w:rPr>
      </w:pPr>
      <w:r>
        <w:rPr>
          <w:rFonts w:hint="eastAsia" w:eastAsia="宋体" w:cs="Times New Roman"/>
          <w:b w:val="0"/>
          <w:bCs w:val="0"/>
          <w:color w:val="auto"/>
          <w:kern w:val="0"/>
          <w:sz w:val="20"/>
          <w:szCs w:val="20"/>
          <w:highlight w:val="none"/>
          <w:lang w:val="en-US" w:eastAsia="zh-CN" w:bidi="ar-SA"/>
        </w:rPr>
        <w:t>Meanwhile, it is proposed to approve the TP to TR and all of the companion CRs in [2][3]</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2"/>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color w:val="auto"/>
          <w:sz w:val="20"/>
          <w:highlight w:val="none"/>
          <w:lang w:val="en-US" w:eastAsia="zh-TW"/>
        </w:rPr>
      </w:pPr>
      <w:r>
        <w:rPr>
          <w:rFonts w:hint="default" w:ascii="Times New Roman" w:hAnsi="Times New Roman" w:eastAsia="宋体" w:cs="Times New Roman"/>
          <w:color w:val="auto"/>
          <w:sz w:val="20"/>
          <w:highlight w:val="none"/>
          <w:lang w:val="en-US" w:eastAsia="zh-CN"/>
        </w:rPr>
        <w:t xml:space="preserve">[1] </w:t>
      </w:r>
      <w:r>
        <w:rPr>
          <w:rFonts w:hint="default" w:ascii="Times New Roman" w:hAnsi="Times New Roman" w:eastAsia="宋体" w:cs="Times New Roman"/>
          <w:color w:val="auto"/>
          <w:sz w:val="20"/>
          <w:highlight w:val="none"/>
          <w:lang w:val="en-US" w:eastAsia="zh-CN"/>
        </w:rPr>
        <w:fldChar w:fldCharType="begin"/>
      </w:r>
      <w:r>
        <w:rPr>
          <w:rFonts w:hint="default" w:ascii="Times New Roman" w:hAnsi="Times New Roman" w:eastAsia="宋体" w:cs="Times New Roman"/>
          <w:color w:val="auto"/>
          <w:sz w:val="20"/>
          <w:highlight w:val="none"/>
          <w:lang w:val="en-US" w:eastAsia="zh-CN"/>
        </w:rPr>
        <w:instrText xml:space="preserve"> HYPERLINK "https://www.3gpp.org/ftp/TSG_RAN/WG4_Radio/TSGR4_99-e/Docs/R4-2109787.zip" </w:instrText>
      </w:r>
      <w:r>
        <w:rPr>
          <w:rFonts w:hint="default" w:ascii="Times New Roman" w:hAnsi="Times New Roman" w:eastAsia="宋体" w:cs="Times New Roman"/>
          <w:color w:val="auto"/>
          <w:sz w:val="20"/>
          <w:highlight w:val="none"/>
          <w:lang w:val="en-US" w:eastAsia="zh-CN"/>
        </w:rPr>
        <w:fldChar w:fldCharType="separate"/>
      </w:r>
      <w:r>
        <w:rPr>
          <w:rFonts w:hint="default" w:ascii="Times New Roman" w:hAnsi="Times New Roman" w:eastAsia="宋体" w:cs="Times New Roman"/>
          <w:color w:val="auto"/>
          <w:sz w:val="20"/>
          <w:highlight w:val="none"/>
          <w:lang w:val="en-US" w:eastAsia="zh-TW"/>
        </w:rPr>
        <w:t>R4-2109787</w:t>
      </w:r>
      <w:r>
        <w:rPr>
          <w:rFonts w:hint="default" w:ascii="Times New Roman" w:hAnsi="Times New Roman" w:eastAsia="宋体" w:cs="Times New Roman"/>
          <w:color w:val="auto"/>
          <w:sz w:val="20"/>
          <w:highlight w:val="none"/>
          <w:lang w:val="en-US" w:eastAsia="zh-TW"/>
        </w:rPr>
        <w:fldChar w:fldCharType="end"/>
      </w:r>
      <w:r>
        <w:rPr>
          <w:rFonts w:hint="default" w:ascii="Times New Roman" w:hAnsi="Times New Roman" w:eastAsia="宋体" w:cs="Times New Roman"/>
          <w:color w:val="auto"/>
          <w:sz w:val="20"/>
          <w:highlight w:val="none"/>
          <w:lang w:val="en-US" w:eastAsia="zh-CN"/>
        </w:rPr>
        <w:t>,</w:t>
      </w:r>
      <w:r>
        <w:rPr>
          <w:rFonts w:hint="eastAsia" w:ascii="Times New Roman" w:hAnsi="Times New Roman" w:eastAsia="宋体" w:cs="Times New Roman"/>
          <w:color w:val="auto"/>
          <w:sz w:val="20"/>
          <w:highlight w:val="none"/>
          <w:lang w:val="en-US" w:eastAsia="zh-CN"/>
        </w:rPr>
        <w:t xml:space="preserve"> </w:t>
      </w:r>
      <w:r>
        <w:rPr>
          <w:rFonts w:hint="default" w:ascii="Times New Roman" w:hAnsi="Times New Roman" w:eastAsia="宋体" w:cs="Times New Roman"/>
          <w:color w:val="auto"/>
          <w:sz w:val="20"/>
          <w:highlight w:val="none"/>
          <w:lang w:val="en-US" w:eastAsia="zh-TW"/>
        </w:rPr>
        <w:t>Introduction of FR2 DL CA_n257+n259 and CA_n258-n260</w:t>
      </w:r>
      <w:r>
        <w:rPr>
          <w:rFonts w:hint="default" w:ascii="Times New Roman" w:hAnsi="Times New Roman" w:eastAsia="宋体" w:cs="Times New Roman"/>
          <w:color w:val="auto"/>
          <w:sz w:val="20"/>
          <w:highlight w:val="none"/>
          <w:lang w:val="en-US" w:eastAsia="zh-CN"/>
        </w:rPr>
        <w:t xml:space="preserve">, </w:t>
      </w:r>
      <w:r>
        <w:rPr>
          <w:rFonts w:hint="default" w:ascii="Times New Roman" w:hAnsi="Times New Roman" w:eastAsia="宋体" w:cs="Times New Roman"/>
          <w:color w:val="auto"/>
          <w:sz w:val="20"/>
          <w:highlight w:val="none"/>
          <w:lang w:val="en-US" w:eastAsia="zh-TW"/>
        </w:rPr>
        <w:t>Nokia, Nokia Shanghai Bell, NTT DOCOMO, INC.</w:t>
      </w:r>
      <w:bookmarkStart w:id="20" w:name="OLE_LINK10"/>
    </w:p>
    <w:p>
      <w:pPr>
        <w:keepNext/>
        <w:keepLines/>
        <w:pageBreakBefore w:val="0"/>
        <w:kinsoku/>
        <w:wordWrap/>
        <w:overflowPunct/>
        <w:topLinePunct w:val="0"/>
        <w:autoSpaceDE/>
        <w:autoSpaceDN/>
        <w:bidi w:val="0"/>
        <w:adjustRightInd/>
        <w:snapToGrid/>
        <w:spacing w:after="120"/>
        <w:ind w:left="0" w:firstLine="0"/>
        <w:textAlignment w:val="auto"/>
        <w:rPr>
          <w:rFonts w:hint="eastAsia" w:ascii="Times New Roman" w:hAnsi="Times New Roman" w:eastAsia="宋体" w:cs="Times New Roman"/>
          <w:color w:val="auto"/>
          <w:sz w:val="20"/>
          <w:highlight w:val="none"/>
          <w:lang w:val="en-US" w:eastAsia="zh-CN"/>
        </w:rPr>
      </w:pPr>
      <w:r>
        <w:rPr>
          <w:rFonts w:hint="eastAsia" w:eastAsia="宋体" w:cs="Times New Roman"/>
          <w:color w:val="auto"/>
          <w:sz w:val="20"/>
          <w:highlight w:val="none"/>
          <w:lang w:val="en-US" w:eastAsia="zh-CN"/>
        </w:rPr>
        <w:t xml:space="preserve">[2] </w:t>
      </w:r>
      <w:r>
        <w:rPr>
          <w:rFonts w:hint="default" w:ascii="Times New Roman" w:hAnsi="Times New Roman" w:eastAsia="宋体" w:cs="Times New Roman"/>
          <w:color w:val="auto"/>
          <w:sz w:val="20"/>
          <w:highlight w:val="none"/>
          <w:lang w:val="en-US" w:eastAsia="zh-CN"/>
        </w:rPr>
        <w:t>R4-2112902,</w:t>
      </w:r>
      <w:r>
        <w:rPr>
          <w:rFonts w:hint="eastAsia" w:ascii="Times New Roman" w:hAnsi="Times New Roman" w:eastAsia="宋体" w:cs="Times New Roman"/>
          <w:color w:val="auto"/>
          <w:sz w:val="20"/>
          <w:highlight w:val="none"/>
          <w:lang w:val="en-US" w:eastAsia="zh-CN"/>
        </w:rPr>
        <w:t xml:space="preserve"> CR to </w:t>
      </w:r>
      <w:r>
        <w:rPr>
          <w:rFonts w:hint="default" w:ascii="Times New Roman" w:hAnsi="Times New Roman" w:eastAsia="宋体" w:cs="Times New Roman"/>
          <w:color w:val="auto"/>
          <w:sz w:val="20"/>
          <w:highlight w:val="none"/>
          <w:lang w:val="en-US" w:eastAsia="zh-TW"/>
        </w:rPr>
        <w:t>TS 38.10</w:t>
      </w:r>
      <w:r>
        <w:rPr>
          <w:rFonts w:hint="eastAsia" w:ascii="Times New Roman" w:hAnsi="Times New Roman" w:eastAsia="宋体" w:cs="Times New Roman"/>
          <w:color w:val="auto"/>
          <w:sz w:val="20"/>
          <w:highlight w:val="none"/>
          <w:lang w:val="en-US" w:eastAsia="zh-CN"/>
        </w:rPr>
        <w:t xml:space="preserve">1-2: </w:t>
      </w:r>
      <w:bookmarkEnd w:id="20"/>
      <w:r>
        <w:rPr>
          <w:rFonts w:hint="eastAsia" w:ascii="Times New Roman" w:hAnsi="Times New Roman" w:eastAsia="宋体" w:cs="Times New Roman"/>
          <w:color w:val="auto"/>
          <w:sz w:val="20"/>
          <w:highlight w:val="none"/>
          <w:lang w:val="en-US" w:eastAsia="zh-CN"/>
        </w:rPr>
        <w:t>On Simultaneous RxTx capability for FR2 inter-band CA</w:t>
      </w:r>
      <w:r>
        <w:rPr>
          <w:rFonts w:hint="eastAsia" w:eastAsia="宋体" w:cs="Times New Roman"/>
          <w:color w:val="auto"/>
          <w:sz w:val="20"/>
          <w:highlight w:val="none"/>
          <w:lang w:val="en-US" w:eastAsia="zh-CN"/>
        </w:rPr>
        <w:t xml:space="preserve"> (R16)</w:t>
      </w:r>
      <w:r>
        <w:rPr>
          <w:rFonts w:hint="eastAsia" w:ascii="Times New Roman" w:hAnsi="Times New Roman" w:eastAsia="宋体" w:cs="Times New Roman"/>
          <w:color w:val="auto"/>
          <w:sz w:val="20"/>
          <w:highlight w:val="none"/>
          <w:lang w:val="en-US" w:eastAsia="zh-CN"/>
        </w:rPr>
        <w:t>, ZTE corporation</w:t>
      </w:r>
    </w:p>
    <w:p>
      <w:pPr>
        <w:keepNext/>
        <w:keepLines/>
        <w:pageBreakBefore w:val="0"/>
        <w:kinsoku/>
        <w:wordWrap/>
        <w:overflowPunct/>
        <w:topLinePunct w:val="0"/>
        <w:autoSpaceDE/>
        <w:autoSpaceDN/>
        <w:bidi w:val="0"/>
        <w:adjustRightInd/>
        <w:snapToGrid/>
        <w:spacing w:after="120"/>
        <w:ind w:left="0" w:firstLine="0"/>
        <w:textAlignment w:val="auto"/>
        <w:rPr>
          <w:rFonts w:hint="eastAsia" w:ascii="Times New Roman" w:hAnsi="Times New Roman" w:eastAsia="宋体" w:cs="Times New Roman"/>
          <w:color w:val="auto"/>
          <w:sz w:val="20"/>
          <w:highlight w:val="none"/>
          <w:lang w:val="en-US" w:eastAsia="zh-CN"/>
        </w:rPr>
      </w:pPr>
      <w:r>
        <w:rPr>
          <w:rFonts w:hint="eastAsia" w:eastAsia="宋体" w:cs="Times New Roman"/>
          <w:color w:val="auto"/>
          <w:sz w:val="20"/>
          <w:highlight w:val="none"/>
          <w:lang w:val="en-US" w:eastAsia="zh-CN"/>
        </w:rPr>
        <w:t xml:space="preserve">[3] </w:t>
      </w:r>
      <w:r>
        <w:rPr>
          <w:rFonts w:hint="default" w:ascii="Times New Roman" w:hAnsi="Times New Roman" w:eastAsia="宋体" w:cs="Times New Roman"/>
          <w:color w:val="auto"/>
          <w:sz w:val="20"/>
          <w:highlight w:val="none"/>
          <w:lang w:val="en-US" w:eastAsia="zh-CN"/>
        </w:rPr>
        <w:t>R4-211290</w:t>
      </w:r>
      <w:r>
        <w:rPr>
          <w:rFonts w:hint="eastAsia" w:eastAsia="宋体" w:cs="Times New Roman"/>
          <w:color w:val="auto"/>
          <w:sz w:val="20"/>
          <w:highlight w:val="none"/>
          <w:lang w:val="en-US" w:eastAsia="zh-CN"/>
        </w:rPr>
        <w:t>3</w:t>
      </w:r>
      <w:r>
        <w:rPr>
          <w:rFonts w:hint="default" w:ascii="Times New Roman" w:hAnsi="Times New Roman" w:eastAsia="宋体" w:cs="Times New Roman"/>
          <w:color w:val="auto"/>
          <w:sz w:val="20"/>
          <w:highlight w:val="none"/>
          <w:lang w:val="en-US" w:eastAsia="zh-CN"/>
        </w:rPr>
        <w:t>,</w:t>
      </w:r>
      <w:r>
        <w:rPr>
          <w:rFonts w:hint="eastAsia" w:ascii="Times New Roman" w:hAnsi="Times New Roman" w:eastAsia="宋体" w:cs="Times New Roman"/>
          <w:color w:val="auto"/>
          <w:sz w:val="20"/>
          <w:highlight w:val="none"/>
          <w:lang w:val="en-US" w:eastAsia="zh-CN"/>
        </w:rPr>
        <w:t xml:space="preserve"> CR to </w:t>
      </w:r>
      <w:r>
        <w:rPr>
          <w:rFonts w:hint="default" w:ascii="Times New Roman" w:hAnsi="Times New Roman" w:eastAsia="宋体" w:cs="Times New Roman"/>
          <w:color w:val="auto"/>
          <w:sz w:val="20"/>
          <w:highlight w:val="none"/>
          <w:lang w:val="en-US" w:eastAsia="zh-TW"/>
        </w:rPr>
        <w:t>TS 38.10</w:t>
      </w:r>
      <w:r>
        <w:rPr>
          <w:rFonts w:hint="eastAsia" w:ascii="Times New Roman" w:hAnsi="Times New Roman" w:eastAsia="宋体" w:cs="Times New Roman"/>
          <w:color w:val="auto"/>
          <w:sz w:val="20"/>
          <w:highlight w:val="none"/>
          <w:lang w:val="en-US" w:eastAsia="zh-CN"/>
        </w:rPr>
        <w:t>1-2: On Simultaneous RxTx capability for FR2 inter-band CA</w:t>
      </w:r>
      <w:r>
        <w:rPr>
          <w:rFonts w:hint="eastAsia" w:eastAsia="宋体" w:cs="Times New Roman"/>
          <w:color w:val="auto"/>
          <w:sz w:val="20"/>
          <w:highlight w:val="none"/>
          <w:lang w:val="en-US" w:eastAsia="zh-CN"/>
        </w:rPr>
        <w:t xml:space="preserve"> (R17)</w:t>
      </w:r>
      <w:r>
        <w:rPr>
          <w:rFonts w:hint="eastAsia" w:ascii="Times New Roman" w:hAnsi="Times New Roman" w:eastAsia="宋体" w:cs="Times New Roman"/>
          <w:color w:val="auto"/>
          <w:sz w:val="20"/>
          <w:highlight w:val="none"/>
          <w:lang w:val="en-US" w:eastAsia="zh-CN"/>
        </w:rPr>
        <w:t>, ZTE corporation</w:t>
      </w: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color w:val="auto"/>
          <w:sz w:val="20"/>
          <w:highlight w:val="none"/>
          <w:lang w:val="en-US" w:eastAsia="zh-CN"/>
        </w:rPr>
      </w:pPr>
      <w:r>
        <w:rPr>
          <w:rFonts w:hint="eastAsia" w:ascii="Times New Roman" w:hAnsi="Times New Roman" w:eastAsia="宋体" w:cs="Times New Roman"/>
          <w:color w:val="auto"/>
          <w:sz w:val="20"/>
          <w:highlight w:val="none"/>
          <w:lang w:val="en-US" w:eastAsia="zh-CN"/>
        </w:rPr>
        <w:t xml:space="preserve">[4] </w:t>
      </w:r>
      <w:r>
        <w:rPr>
          <w:rFonts w:hint="default" w:ascii="Times New Roman" w:hAnsi="Times New Roman" w:eastAsia="宋体" w:cs="Times New Roman"/>
          <w:color w:val="auto"/>
          <w:sz w:val="20"/>
          <w:highlight w:val="none"/>
          <w:lang w:val="en-US" w:eastAsia="zh-CN"/>
        </w:rPr>
        <w:t>R4-2112913,</w:t>
      </w:r>
      <w:r>
        <w:rPr>
          <w:rFonts w:hint="eastAsia" w:ascii="Times New Roman" w:hAnsi="Times New Roman" w:eastAsia="宋体" w:cs="Times New Roman"/>
          <w:color w:val="auto"/>
          <w:sz w:val="20"/>
          <w:highlight w:val="none"/>
          <w:lang w:val="en-US" w:eastAsia="zh-CN"/>
        </w:rPr>
        <w:t xml:space="preserve"> Further d</w:t>
      </w:r>
      <w:r>
        <w:rPr>
          <w:rFonts w:hint="default" w:ascii="Times New Roman" w:hAnsi="Times New Roman" w:eastAsia="宋体" w:cs="Times New Roman"/>
          <w:color w:val="auto"/>
          <w:sz w:val="20"/>
          <w:highlight w:val="none"/>
          <w:lang w:val="en-US" w:eastAsia="zh-CN"/>
        </w:rPr>
        <w:t>iscussion on Simultaneous RxTx</w:t>
      </w:r>
      <w:r>
        <w:rPr>
          <w:rFonts w:hint="eastAsia" w:ascii="Times New Roman" w:hAnsi="Times New Roman" w:eastAsia="宋体" w:cs="Times New Roman"/>
          <w:color w:val="auto"/>
          <w:sz w:val="20"/>
          <w:highlight w:val="none"/>
          <w:lang w:val="en-US" w:eastAsia="zh-CN"/>
        </w:rPr>
        <w:t>, ZTE corporation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TW" w:bidi="ar-SA"/>
        </w:rPr>
      </w:pPr>
      <w:r>
        <w:rPr>
          <w:rFonts w:hint="eastAsia" w:ascii="Arial" w:hAnsi="Arial" w:eastAsia="宋体" w:cs="Arial"/>
          <w:b/>
          <w:color w:val="auto"/>
          <w:sz w:val="24"/>
          <w:szCs w:val="24"/>
          <w:highlight w:val="none"/>
          <w:lang w:val="en-US" w:eastAsia="zh-CN" w:bidi="ar-SA"/>
        </w:rPr>
        <w:t>5</w:t>
      </w:r>
      <w:r>
        <w:rPr>
          <w:rFonts w:hint="eastAsia" w:ascii="Arial" w:hAnsi="Arial" w:eastAsia="宋体" w:cs="Arial"/>
          <w:b/>
          <w:color w:val="auto"/>
          <w:sz w:val="24"/>
          <w:szCs w:val="24"/>
          <w:highlight w:val="none"/>
          <w:lang w:val="en-US" w:eastAsia="zh-CN" w:bidi="ar-SA"/>
        </w:rPr>
        <w:tab/>
      </w:r>
      <w:r>
        <w:rPr>
          <w:rFonts w:hint="eastAsia" w:ascii="Arial" w:hAnsi="Arial" w:eastAsia="宋体" w:cs="Arial"/>
          <w:b/>
          <w:color w:val="auto"/>
          <w:sz w:val="24"/>
          <w:szCs w:val="24"/>
          <w:highlight w:val="none"/>
          <w:lang w:val="en-US" w:eastAsia="zh-CN" w:bidi="ar-SA"/>
        </w:rPr>
        <w:t xml:space="preserve">TP </w:t>
      </w:r>
      <w:r>
        <w:rPr>
          <w:rFonts w:hint="eastAsia" w:eastAsia="宋体" w:cs="Arial"/>
          <w:b/>
          <w:color w:val="auto"/>
          <w:sz w:val="24"/>
          <w:szCs w:val="24"/>
          <w:highlight w:val="none"/>
          <w:lang w:val="en-US" w:eastAsia="zh-CN" w:bidi="ar-SA"/>
        </w:rPr>
        <w:t xml:space="preserve">to </w:t>
      </w:r>
      <w:r>
        <w:rPr>
          <w:rFonts w:hint="eastAsia" w:ascii="Arial" w:hAnsi="Arial" w:eastAsia="宋体" w:cs="Arial"/>
          <w:b/>
          <w:color w:val="auto"/>
          <w:sz w:val="24"/>
          <w:szCs w:val="24"/>
          <w:highlight w:val="none"/>
          <w:lang w:val="en-US" w:eastAsia="zh-CN" w:bidi="ar-SA"/>
        </w:rPr>
        <w:t>TR 38.851</w:t>
      </w:r>
    </w:p>
    <w:p>
      <w:pPr>
        <w:pStyle w:val="3"/>
        <w:numPr>
          <w:ilvl w:val="-1"/>
          <w:numId w:val="0"/>
        </w:numPr>
        <w:spacing w:before="180" w:after="180"/>
        <w:ind w:left="0" w:firstLine="0"/>
        <w:rPr>
          <w:rFonts w:eastAsia="Times New Roman"/>
          <w:sz w:val="32"/>
          <w:szCs w:val="20"/>
        </w:rPr>
      </w:pPr>
      <w:bookmarkStart w:id="21" w:name="_Toc54181852"/>
      <w:r>
        <w:rPr>
          <w:rFonts w:eastAsia="Times New Roman"/>
          <w:sz w:val="32"/>
          <w:szCs w:val="20"/>
        </w:rPr>
        <w:t>4.4</w:t>
      </w:r>
      <w:r>
        <w:rPr>
          <w:rFonts w:eastAsia="Times New Roman"/>
          <w:sz w:val="32"/>
          <w:szCs w:val="20"/>
        </w:rPr>
        <w:tab/>
      </w:r>
      <w:r>
        <w:rPr>
          <w:rFonts w:hint="eastAsia" w:eastAsia="宋体"/>
          <w:sz w:val="32"/>
          <w:szCs w:val="20"/>
          <w:lang w:val="en-US" w:eastAsia="zh-CN"/>
        </w:rPr>
        <w:tab/>
      </w:r>
      <w:r>
        <w:rPr>
          <w:rFonts w:eastAsia="Times New Roman"/>
          <w:sz w:val="32"/>
          <w:szCs w:val="20"/>
        </w:rPr>
        <w:t>UE requirements for CA configurations CA_n258A-n260A and CA_n257A-n259A based on IBM</w:t>
      </w:r>
      <w:bookmarkEnd w:id="21"/>
    </w:p>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r>
        <w:rPr>
          <w:rFonts w:ascii="Arial" w:hAnsi="Arial" w:eastAsia="Times New Roman" w:cs="Times New Roman"/>
          <w:sz w:val="28"/>
          <w:lang w:val="en-GB" w:eastAsia="en-US" w:bidi="ar-SA"/>
        </w:rPr>
        <w:t>4.4.1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Operating bands for CA</w:t>
      </w:r>
    </w:p>
    <w:p>
      <w:pPr>
        <w:rPr>
          <w:rFonts w:eastAsia="Times New Roman"/>
          <w:sz w:val="20"/>
        </w:rPr>
      </w:pPr>
      <w:r>
        <w:rPr>
          <w:rFonts w:eastAsia="Times New Roman"/>
          <w:sz w:val="20"/>
        </w:rPr>
        <w:t xml:space="preserve">NR inter-band carrier aggregation is designed to operate in the operating bands defined in Table 4.4.1-1, where all operating bands are within FR2. </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4.4.1-1: Inter-band CA operating bands in FR2</w:t>
      </w:r>
    </w:p>
    <w:tbl>
      <w:tblPr>
        <w:tblStyle w:val="76"/>
        <w:tblW w:w="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2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NR CA Band</w:t>
            </w:r>
          </w:p>
        </w:tc>
        <w:tc>
          <w:tcPr>
            <w:tcW w:w="24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NR Band</w:t>
            </w:r>
          </w:p>
          <w:p>
            <w:pPr>
              <w:keepNext/>
              <w:keepLines/>
              <w:spacing w:after="0"/>
              <w:jc w:val="center"/>
              <w:rPr>
                <w:rFonts w:ascii="Arial" w:hAnsi="Arial" w:eastAsia="Times New Roman" w:cs="Arial"/>
                <w:b/>
                <w:sz w:val="18"/>
                <w:lang w:val="en-GB" w:eastAsia="en-US" w:bidi="ar-SA"/>
              </w:rPr>
            </w:pPr>
            <w:r>
              <w:rPr>
                <w:rFonts w:ascii="Arial" w:hAnsi="Arial" w:eastAsia="Times New Roman" w:cs="Arial"/>
                <w:b/>
                <w:sz w:val="18"/>
                <w:lang w:val="en-GB" w:eastAsia="en-US" w:bidi="ar-SA"/>
              </w:rP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eastAsia" w:ascii="Arial" w:hAnsi="Arial" w:eastAsia="宋体" w:cs="Times New Roman"/>
                <w:sz w:val="18"/>
                <w:lang w:val="en-US" w:eastAsia="zh-CN" w:bidi="ar-SA"/>
              </w:rPr>
            </w:pPr>
            <w:r>
              <w:rPr>
                <w:rFonts w:ascii="Arial" w:hAnsi="Arial" w:eastAsia="Times New Roman" w:cs="Times New Roman"/>
                <w:sz w:val="18"/>
                <w:lang w:val="en-GB" w:eastAsia="en-US" w:bidi="ar-SA"/>
              </w:rPr>
              <w:t>CA_n257-n259</w:t>
            </w:r>
            <w:ins w:id="3" w:author="ZTE_wubin" w:date="2021-07-29T14:38:23Z">
              <w:r>
                <w:rPr>
                  <w:rFonts w:hint="eastAsia" w:ascii="Arial" w:hAnsi="Arial" w:eastAsia="宋体" w:cs="Times New Roman"/>
                  <w:sz w:val="18"/>
                  <w:vertAlign w:val="superscript"/>
                  <w:lang w:val="en-US" w:eastAsia="zh-CN" w:bidi="ar-SA"/>
                  <w:rPrChange w:id="4" w:author="ZTE_wubin" w:date="2021-07-29T14:38:29Z">
                    <w:rPr>
                      <w:rFonts w:hint="eastAsia" w:ascii="Arial" w:hAnsi="Arial" w:eastAsia="宋体" w:cs="Times New Roman"/>
                      <w:sz w:val="18"/>
                      <w:lang w:val="en-US" w:eastAsia="zh-CN" w:bidi="ar-SA"/>
                    </w:rPr>
                  </w:rPrChange>
                </w:rPr>
                <w:t>1</w:t>
              </w:r>
            </w:ins>
          </w:p>
        </w:tc>
        <w:tc>
          <w:tcPr>
            <w:tcW w:w="24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n257, n259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4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eastAsia" w:ascii="Arial" w:hAnsi="Arial" w:eastAsia="宋体" w:cs="Times New Roman"/>
                <w:sz w:val="18"/>
                <w:lang w:val="en-US" w:eastAsia="zh-CN" w:bidi="ar-SA"/>
              </w:rPr>
            </w:pPr>
            <w:r>
              <w:rPr>
                <w:rFonts w:ascii="Arial" w:hAnsi="Arial" w:eastAsia="Times New Roman" w:cs="Times New Roman"/>
                <w:sz w:val="18"/>
                <w:lang w:val="en-GB" w:eastAsia="en-US" w:bidi="ar-SA"/>
              </w:rPr>
              <w:t>CA_n258-n260</w:t>
            </w:r>
            <w:ins w:id="5" w:author="ZTE_wubin" w:date="2021-07-29T14:38:23Z">
              <w:r>
                <w:rPr>
                  <w:rFonts w:hint="eastAsia" w:ascii="Arial" w:hAnsi="Arial" w:eastAsia="宋体" w:cs="Times New Roman"/>
                  <w:sz w:val="18"/>
                  <w:vertAlign w:val="superscript"/>
                  <w:lang w:val="en-US" w:eastAsia="zh-CN" w:bidi="ar-SA"/>
                  <w:rPrChange w:id="6" w:author="ZTE_wubin" w:date="2021-07-29T14:38:26Z">
                    <w:rPr>
                      <w:rFonts w:hint="eastAsia" w:ascii="Arial" w:hAnsi="Arial" w:eastAsia="宋体" w:cs="Times New Roman"/>
                      <w:sz w:val="18"/>
                      <w:lang w:val="en-US" w:eastAsia="zh-CN" w:bidi="ar-SA"/>
                    </w:rPr>
                  </w:rPrChange>
                </w:rPr>
                <w:t>1</w:t>
              </w:r>
            </w:ins>
          </w:p>
        </w:tc>
        <w:tc>
          <w:tcPr>
            <w:tcW w:w="24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n258,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4845" w:type="dxa"/>
            <w:gridSpan w:val="2"/>
            <w:tcBorders>
              <w:top w:val="single" w:color="auto" w:sz="4" w:space="0"/>
              <w:left w:val="single" w:color="auto" w:sz="4" w:space="0"/>
              <w:bottom w:val="single" w:color="auto" w:sz="4" w:space="0"/>
              <w:right w:val="single" w:color="auto" w:sz="4" w:space="0"/>
            </w:tcBorders>
          </w:tcPr>
          <w:p>
            <w:pPr>
              <w:keepNext/>
              <w:keepLines/>
              <w:spacing w:after="0"/>
              <w:ind w:left="800" w:hanging="720" w:hangingChars="400"/>
              <w:jc w:val="left"/>
              <w:rPr>
                <w:rFonts w:hint="eastAsia" w:ascii="Arial" w:hAnsi="Arial" w:eastAsia="Times New Roman" w:cs="Times New Roman"/>
                <w:sz w:val="18"/>
                <w:lang w:val="en-GB" w:eastAsia="en-US" w:bidi="ar-SA"/>
              </w:rPr>
            </w:pPr>
            <w:ins w:id="7" w:author="ZTE_wubin" w:date="2021-08-06T15:16:27Z">
              <w:r>
                <w:rPr>
                  <w:rFonts w:ascii="Arial" w:hAnsi="Arial" w:eastAsia="Times New Roman" w:cs="Times New Roman"/>
                  <w:sz w:val="18"/>
                  <w:lang w:val="en-US" w:eastAsia="zh-CN" w:bidi="ar-SA"/>
                </w:rPr>
                <w:t xml:space="preserve">NOTE </w:t>
              </w:r>
            </w:ins>
            <w:ins w:id="8" w:author="ZTE_wubin" w:date="2021-08-06T15:16:27Z">
              <w:r>
                <w:rPr>
                  <w:rFonts w:hint="eastAsia" w:ascii="Arial" w:hAnsi="Arial" w:eastAsia="Times New Roman" w:cs="Times New Roman"/>
                  <w:sz w:val="18"/>
                  <w:lang w:val="en-US" w:eastAsia="zh-CN" w:bidi="ar-SA"/>
                </w:rPr>
                <w:t>1:</w:t>
              </w:r>
            </w:ins>
            <w:ins w:id="9" w:author="ZTE_wubin" w:date="2021-08-06T15:16:27Z">
              <w:r>
                <w:rPr>
                  <w:rFonts w:ascii="Arial" w:hAnsi="Arial" w:eastAsia="Times New Roman" w:cs="Times New Roman"/>
                  <w:sz w:val="18"/>
                  <w:lang w:val="en-GB" w:eastAsia="en-US" w:bidi="ar-SA"/>
                </w:rPr>
                <w:tab/>
              </w:r>
            </w:ins>
            <w:ins w:id="10" w:author="ZTE_wubin" w:date="2021-08-06T15:16:27Z">
              <w:r>
                <w:rPr>
                  <w:rFonts w:hint="eastAsia" w:ascii="Arial" w:hAnsi="Arial" w:eastAsia="Times New Roman" w:cs="Times New Roman"/>
                  <w:sz w:val="18"/>
                  <w:lang w:val="en-US" w:eastAsia="zh-CN" w:bidi="ar-SA"/>
                </w:rPr>
                <w:t xml:space="preserve">Applicable for UE supporting inter-band carrier aggregation without simultaneous Rx/Tx </w:t>
              </w:r>
            </w:ins>
            <w:ins w:id="11" w:author="ZTE_wubin" w:date="2021-08-06T17:39:08Z">
              <w:r>
                <w:rPr>
                  <w:rFonts w:hint="eastAsia" w:ascii="Arial" w:hAnsi="Arial" w:eastAsia="Times New Roman" w:cs="Times New Roman"/>
                  <w:color w:val="auto"/>
                  <w:sz w:val="18"/>
                  <w:lang w:val="en-US" w:eastAsia="zh-CN" w:bidi="ar-SA"/>
                </w:rPr>
                <w:t xml:space="preserve">in </w:t>
              </w:r>
            </w:ins>
            <w:ins w:id="12" w:author="ZTE_wubin" w:date="2021-08-06T17:39:08Z">
              <w:r>
                <w:rPr>
                  <w:rFonts w:hint="eastAsia" w:ascii="Arial" w:hAnsi="Arial" w:eastAsia="Times New Roman" w:cs="Times New Roman"/>
                  <w:sz w:val="18"/>
                  <w:lang w:val="en-US" w:eastAsia="zh-CN" w:bidi="ar-SA"/>
                </w:rPr>
                <w:t>the current version of this specification</w:t>
              </w:r>
            </w:ins>
            <w:ins w:id="13" w:author="ZTE_wubin" w:date="2021-08-06T15:16:27Z">
              <w:r>
                <w:rPr>
                  <w:rFonts w:hint="eastAsia" w:ascii="Arial" w:hAnsi="Arial" w:eastAsia="Times New Roman" w:cs="Times New Roman"/>
                  <w:sz w:val="18"/>
                  <w:lang w:val="en-US" w:eastAsia="zh-CN" w:bidi="ar-SA"/>
                </w:rPr>
                <w:t>.</w:t>
              </w:r>
            </w:ins>
            <w:bookmarkStart w:id="28" w:name="_GoBack"/>
            <w:bookmarkEnd w:id="28"/>
          </w:p>
        </w:tc>
      </w:tr>
    </w:tbl>
    <w:p>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22" w:name="_Toc53173429"/>
      <w:bookmarkStart w:id="23" w:name="_Toc61119800"/>
      <w:bookmarkStart w:id="24" w:name="_Toc53173060"/>
      <w:bookmarkStart w:id="25" w:name="_Toc52196357"/>
      <w:bookmarkStart w:id="26" w:name="_Toc52197337"/>
      <w:bookmarkStart w:id="27" w:name="_Toc61119418"/>
      <w:r>
        <w:rPr>
          <w:rFonts w:ascii="Arial" w:hAnsi="Arial" w:eastAsia="Times New Roman" w:cs="Times New Roman"/>
          <w:sz w:val="28"/>
          <w:lang w:val="en-GB" w:eastAsia="en-US" w:bidi="ar-SA"/>
        </w:rPr>
        <w:t>4.4.2</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Configurations for inter-band CA</w:t>
      </w:r>
      <w:bookmarkEnd w:id="22"/>
      <w:bookmarkEnd w:id="23"/>
      <w:bookmarkEnd w:id="24"/>
      <w:bookmarkEnd w:id="25"/>
      <w:bookmarkEnd w:id="26"/>
      <w:bookmarkEnd w:id="27"/>
    </w:p>
    <w:p>
      <w:pPr>
        <w:pStyle w:val="155"/>
        <w:rPr>
          <w:rFonts w:hint="default" w:eastAsia="宋体"/>
          <w:i/>
          <w:iCs/>
          <w:color w:val="FF0000"/>
          <w:lang w:val="en-US" w:eastAsia="zh-CN"/>
        </w:rPr>
      </w:pPr>
      <w:r>
        <w:rPr>
          <w:rFonts w:hint="eastAsia" w:eastAsia="宋体"/>
          <w:i/>
          <w:iCs/>
          <w:color w:val="FF0000"/>
          <w:lang w:val="en-US" w:eastAsia="zh-CN"/>
        </w:rPr>
        <w:t>&lt;unchanged texts are omitted&gt;</w:t>
      </w: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color w:val="auto"/>
          <w:sz w:val="20"/>
          <w:highlight w:val="no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18"/>
          <w:szCs w:val="18"/>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游ゴシック">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9"/>
  </w:num>
  <w:num w:numId="8">
    <w:abstractNumId w:val="11"/>
  </w:num>
  <w:num w:numId="9">
    <w:abstractNumId w:val="5"/>
  </w:num>
  <w:num w:numId="10">
    <w:abstractNumId w:val="6"/>
  </w:num>
  <w:num w:numId="11">
    <w:abstractNumId w:val="4"/>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0B58FD"/>
    <w:rsid w:val="01186036"/>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15"/>
    <w:rsid w:val="01502545"/>
    <w:rsid w:val="01502A9C"/>
    <w:rsid w:val="01512838"/>
    <w:rsid w:val="01582F57"/>
    <w:rsid w:val="016118A4"/>
    <w:rsid w:val="01660D3E"/>
    <w:rsid w:val="01670293"/>
    <w:rsid w:val="016743D0"/>
    <w:rsid w:val="01674D81"/>
    <w:rsid w:val="01680CBE"/>
    <w:rsid w:val="016C5EFD"/>
    <w:rsid w:val="01711B9C"/>
    <w:rsid w:val="017A6282"/>
    <w:rsid w:val="017B7D78"/>
    <w:rsid w:val="017D283D"/>
    <w:rsid w:val="01836D6F"/>
    <w:rsid w:val="018A1316"/>
    <w:rsid w:val="018C141B"/>
    <w:rsid w:val="018D3B10"/>
    <w:rsid w:val="019621B7"/>
    <w:rsid w:val="01965BE3"/>
    <w:rsid w:val="019B31EC"/>
    <w:rsid w:val="01A10B4A"/>
    <w:rsid w:val="01A5580E"/>
    <w:rsid w:val="01A92BDD"/>
    <w:rsid w:val="01AB1190"/>
    <w:rsid w:val="01AC1CB3"/>
    <w:rsid w:val="01AD4F3F"/>
    <w:rsid w:val="01AE603F"/>
    <w:rsid w:val="01B37AB2"/>
    <w:rsid w:val="01B4389E"/>
    <w:rsid w:val="01B50EE4"/>
    <w:rsid w:val="01C03267"/>
    <w:rsid w:val="01C230B8"/>
    <w:rsid w:val="01C605AA"/>
    <w:rsid w:val="01C77E59"/>
    <w:rsid w:val="01CC7635"/>
    <w:rsid w:val="01D63E85"/>
    <w:rsid w:val="01DC352B"/>
    <w:rsid w:val="01E06988"/>
    <w:rsid w:val="01E44C51"/>
    <w:rsid w:val="01ED283C"/>
    <w:rsid w:val="01ED3F12"/>
    <w:rsid w:val="01F077B9"/>
    <w:rsid w:val="01F4272E"/>
    <w:rsid w:val="01F61B27"/>
    <w:rsid w:val="01FB375F"/>
    <w:rsid w:val="01FB73D0"/>
    <w:rsid w:val="01FC180E"/>
    <w:rsid w:val="02002514"/>
    <w:rsid w:val="02093AA7"/>
    <w:rsid w:val="02096EC3"/>
    <w:rsid w:val="020E4504"/>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6E4457"/>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E6309"/>
    <w:rsid w:val="02EF2BD9"/>
    <w:rsid w:val="02FD685C"/>
    <w:rsid w:val="02FE1264"/>
    <w:rsid w:val="03056F8E"/>
    <w:rsid w:val="03062118"/>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1FE7"/>
    <w:rsid w:val="032D3872"/>
    <w:rsid w:val="03337AA5"/>
    <w:rsid w:val="033E27C3"/>
    <w:rsid w:val="033F4641"/>
    <w:rsid w:val="033F720D"/>
    <w:rsid w:val="034172CD"/>
    <w:rsid w:val="03447417"/>
    <w:rsid w:val="03507EAD"/>
    <w:rsid w:val="03572FE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8A6F7C"/>
    <w:rsid w:val="038F5A20"/>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CE2B9C"/>
    <w:rsid w:val="03D37304"/>
    <w:rsid w:val="03D443A4"/>
    <w:rsid w:val="03D50398"/>
    <w:rsid w:val="03D56517"/>
    <w:rsid w:val="03DA45C4"/>
    <w:rsid w:val="03DD1F73"/>
    <w:rsid w:val="03E0353C"/>
    <w:rsid w:val="03E23027"/>
    <w:rsid w:val="03E311A7"/>
    <w:rsid w:val="03E43C7E"/>
    <w:rsid w:val="03EA2C5B"/>
    <w:rsid w:val="03EA5C1E"/>
    <w:rsid w:val="03F00DB3"/>
    <w:rsid w:val="03F42BA3"/>
    <w:rsid w:val="03F71248"/>
    <w:rsid w:val="03FC6EFD"/>
    <w:rsid w:val="040040AF"/>
    <w:rsid w:val="040639BD"/>
    <w:rsid w:val="040908D2"/>
    <w:rsid w:val="04093503"/>
    <w:rsid w:val="0415133F"/>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6A7675"/>
    <w:rsid w:val="04740CAB"/>
    <w:rsid w:val="047C7418"/>
    <w:rsid w:val="047F211F"/>
    <w:rsid w:val="04921B49"/>
    <w:rsid w:val="049377A7"/>
    <w:rsid w:val="04970C3A"/>
    <w:rsid w:val="04A63DE5"/>
    <w:rsid w:val="04AD5427"/>
    <w:rsid w:val="04B31C9E"/>
    <w:rsid w:val="04B773EC"/>
    <w:rsid w:val="04B96E15"/>
    <w:rsid w:val="04CE5DAA"/>
    <w:rsid w:val="04D06A94"/>
    <w:rsid w:val="04D822DA"/>
    <w:rsid w:val="04DD55E3"/>
    <w:rsid w:val="04E251E1"/>
    <w:rsid w:val="04E5192B"/>
    <w:rsid w:val="04E55A04"/>
    <w:rsid w:val="04E951BC"/>
    <w:rsid w:val="04F83880"/>
    <w:rsid w:val="04FA67E8"/>
    <w:rsid w:val="04FB32C2"/>
    <w:rsid w:val="0507209B"/>
    <w:rsid w:val="050B6335"/>
    <w:rsid w:val="050E12B9"/>
    <w:rsid w:val="0510022D"/>
    <w:rsid w:val="05105A58"/>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74C58"/>
    <w:rsid w:val="059E20A2"/>
    <w:rsid w:val="05A61B3E"/>
    <w:rsid w:val="05A77370"/>
    <w:rsid w:val="05B944F9"/>
    <w:rsid w:val="05C677BB"/>
    <w:rsid w:val="05CE76FB"/>
    <w:rsid w:val="05D503B8"/>
    <w:rsid w:val="05D5527A"/>
    <w:rsid w:val="05D679BE"/>
    <w:rsid w:val="05D93F31"/>
    <w:rsid w:val="05D96B45"/>
    <w:rsid w:val="05DD5E93"/>
    <w:rsid w:val="05DE43E0"/>
    <w:rsid w:val="05DF0515"/>
    <w:rsid w:val="05DF563A"/>
    <w:rsid w:val="05E11CE0"/>
    <w:rsid w:val="05E72ED3"/>
    <w:rsid w:val="05EA6FC1"/>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57371"/>
    <w:rsid w:val="068B32C2"/>
    <w:rsid w:val="068B6B45"/>
    <w:rsid w:val="06947CAD"/>
    <w:rsid w:val="069561E9"/>
    <w:rsid w:val="06970C1A"/>
    <w:rsid w:val="069A1A61"/>
    <w:rsid w:val="069B6E98"/>
    <w:rsid w:val="069C44CD"/>
    <w:rsid w:val="06AB1DFD"/>
    <w:rsid w:val="06AB26A7"/>
    <w:rsid w:val="06AD24C5"/>
    <w:rsid w:val="06B74133"/>
    <w:rsid w:val="06B8340B"/>
    <w:rsid w:val="06C31A1F"/>
    <w:rsid w:val="06C453F9"/>
    <w:rsid w:val="06C62533"/>
    <w:rsid w:val="06C82DD0"/>
    <w:rsid w:val="06CB06AF"/>
    <w:rsid w:val="06CB4406"/>
    <w:rsid w:val="06DA5761"/>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2883"/>
    <w:rsid w:val="071743DF"/>
    <w:rsid w:val="071A19D4"/>
    <w:rsid w:val="071C293A"/>
    <w:rsid w:val="071F2569"/>
    <w:rsid w:val="07255A60"/>
    <w:rsid w:val="072D52E7"/>
    <w:rsid w:val="07350CA3"/>
    <w:rsid w:val="07392E0B"/>
    <w:rsid w:val="073B0379"/>
    <w:rsid w:val="073B271F"/>
    <w:rsid w:val="073F1FDF"/>
    <w:rsid w:val="07447DDE"/>
    <w:rsid w:val="07505939"/>
    <w:rsid w:val="07543DA3"/>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9A676C"/>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6448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104C6"/>
    <w:rsid w:val="08443734"/>
    <w:rsid w:val="084A2654"/>
    <w:rsid w:val="084D5120"/>
    <w:rsid w:val="085053EE"/>
    <w:rsid w:val="085054DE"/>
    <w:rsid w:val="08564C85"/>
    <w:rsid w:val="08587EB3"/>
    <w:rsid w:val="085B1D09"/>
    <w:rsid w:val="086015DD"/>
    <w:rsid w:val="08670351"/>
    <w:rsid w:val="08675215"/>
    <w:rsid w:val="086D1825"/>
    <w:rsid w:val="08713A8E"/>
    <w:rsid w:val="08760D65"/>
    <w:rsid w:val="08786CAE"/>
    <w:rsid w:val="087D07B1"/>
    <w:rsid w:val="087D62C1"/>
    <w:rsid w:val="088A4FE1"/>
    <w:rsid w:val="088B2800"/>
    <w:rsid w:val="088D3DB3"/>
    <w:rsid w:val="089248A3"/>
    <w:rsid w:val="08A14169"/>
    <w:rsid w:val="08AB7ED7"/>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93076"/>
    <w:rsid w:val="091F6975"/>
    <w:rsid w:val="09204DFE"/>
    <w:rsid w:val="09212774"/>
    <w:rsid w:val="092760A2"/>
    <w:rsid w:val="092D6FEC"/>
    <w:rsid w:val="092F0069"/>
    <w:rsid w:val="092F4A13"/>
    <w:rsid w:val="092F608F"/>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41848"/>
    <w:rsid w:val="09B50809"/>
    <w:rsid w:val="09B973BD"/>
    <w:rsid w:val="09BB12F9"/>
    <w:rsid w:val="09C57A4C"/>
    <w:rsid w:val="09C60820"/>
    <w:rsid w:val="09C9420F"/>
    <w:rsid w:val="09D016B0"/>
    <w:rsid w:val="09D41824"/>
    <w:rsid w:val="09DA09DB"/>
    <w:rsid w:val="09E37F8B"/>
    <w:rsid w:val="09E73CAA"/>
    <w:rsid w:val="09E9594B"/>
    <w:rsid w:val="09ED2F46"/>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774A5"/>
    <w:rsid w:val="0A983095"/>
    <w:rsid w:val="0A9B1CF2"/>
    <w:rsid w:val="0AA27AC1"/>
    <w:rsid w:val="0AA36735"/>
    <w:rsid w:val="0AA738E8"/>
    <w:rsid w:val="0AAA4BCB"/>
    <w:rsid w:val="0AAB5617"/>
    <w:rsid w:val="0AAC5BDF"/>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A7232"/>
    <w:rsid w:val="0AF44695"/>
    <w:rsid w:val="0AFB3F21"/>
    <w:rsid w:val="0AFF04EF"/>
    <w:rsid w:val="0AFF28BB"/>
    <w:rsid w:val="0AFF418F"/>
    <w:rsid w:val="0B070072"/>
    <w:rsid w:val="0B080C34"/>
    <w:rsid w:val="0B096705"/>
    <w:rsid w:val="0B110BE9"/>
    <w:rsid w:val="0B123012"/>
    <w:rsid w:val="0B1C4BBB"/>
    <w:rsid w:val="0B1F01C1"/>
    <w:rsid w:val="0B2110B3"/>
    <w:rsid w:val="0B300128"/>
    <w:rsid w:val="0B3171CB"/>
    <w:rsid w:val="0B3276E8"/>
    <w:rsid w:val="0B354623"/>
    <w:rsid w:val="0B5355EB"/>
    <w:rsid w:val="0B581A82"/>
    <w:rsid w:val="0B62077D"/>
    <w:rsid w:val="0B633BD1"/>
    <w:rsid w:val="0B67076C"/>
    <w:rsid w:val="0B674BD0"/>
    <w:rsid w:val="0B6803C6"/>
    <w:rsid w:val="0B6A4660"/>
    <w:rsid w:val="0B6B2BC3"/>
    <w:rsid w:val="0B6C09A7"/>
    <w:rsid w:val="0B785FA4"/>
    <w:rsid w:val="0B7A4BB0"/>
    <w:rsid w:val="0B7E5B00"/>
    <w:rsid w:val="0B83306C"/>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26D50"/>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8695D"/>
    <w:rsid w:val="0C7F5547"/>
    <w:rsid w:val="0C8007C4"/>
    <w:rsid w:val="0C88242D"/>
    <w:rsid w:val="0C890FD6"/>
    <w:rsid w:val="0C916726"/>
    <w:rsid w:val="0C943D4F"/>
    <w:rsid w:val="0C95588B"/>
    <w:rsid w:val="0C9660F9"/>
    <w:rsid w:val="0C985710"/>
    <w:rsid w:val="0C991EF7"/>
    <w:rsid w:val="0C9B2D68"/>
    <w:rsid w:val="0CA4698B"/>
    <w:rsid w:val="0CA82CB9"/>
    <w:rsid w:val="0CAB29E1"/>
    <w:rsid w:val="0CAC5333"/>
    <w:rsid w:val="0CB074BC"/>
    <w:rsid w:val="0CB607E1"/>
    <w:rsid w:val="0CB76AF5"/>
    <w:rsid w:val="0CBA35F2"/>
    <w:rsid w:val="0CBD71E9"/>
    <w:rsid w:val="0CC15B44"/>
    <w:rsid w:val="0CC3200E"/>
    <w:rsid w:val="0CCC32E0"/>
    <w:rsid w:val="0CD334FB"/>
    <w:rsid w:val="0CD4606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27776"/>
    <w:rsid w:val="0D6F3417"/>
    <w:rsid w:val="0D6F75FD"/>
    <w:rsid w:val="0D701250"/>
    <w:rsid w:val="0D7344C8"/>
    <w:rsid w:val="0D747D20"/>
    <w:rsid w:val="0D763116"/>
    <w:rsid w:val="0D771FEA"/>
    <w:rsid w:val="0D7E2690"/>
    <w:rsid w:val="0D830CBD"/>
    <w:rsid w:val="0D8A6961"/>
    <w:rsid w:val="0D8B1980"/>
    <w:rsid w:val="0D8B481D"/>
    <w:rsid w:val="0D9C6CA1"/>
    <w:rsid w:val="0D9D493D"/>
    <w:rsid w:val="0DA25C8E"/>
    <w:rsid w:val="0DAD1AC0"/>
    <w:rsid w:val="0DAF3CAF"/>
    <w:rsid w:val="0DB32AB2"/>
    <w:rsid w:val="0DBA2854"/>
    <w:rsid w:val="0DBB4D38"/>
    <w:rsid w:val="0DBC202A"/>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0B8F"/>
    <w:rsid w:val="0E845D64"/>
    <w:rsid w:val="0E8E2DF0"/>
    <w:rsid w:val="0E8E5DF5"/>
    <w:rsid w:val="0E8F0596"/>
    <w:rsid w:val="0E987200"/>
    <w:rsid w:val="0E9C25AC"/>
    <w:rsid w:val="0EA63762"/>
    <w:rsid w:val="0EA870CD"/>
    <w:rsid w:val="0EAC56A2"/>
    <w:rsid w:val="0EBA588B"/>
    <w:rsid w:val="0EBC786E"/>
    <w:rsid w:val="0EC23ABC"/>
    <w:rsid w:val="0EC26502"/>
    <w:rsid w:val="0ECD635F"/>
    <w:rsid w:val="0ED26F69"/>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2D13EB"/>
    <w:rsid w:val="0F3A2446"/>
    <w:rsid w:val="0F3A4528"/>
    <w:rsid w:val="0F3F5105"/>
    <w:rsid w:val="0F475E79"/>
    <w:rsid w:val="0F492AD4"/>
    <w:rsid w:val="0F4B7E1A"/>
    <w:rsid w:val="0F4C4091"/>
    <w:rsid w:val="0F4D6457"/>
    <w:rsid w:val="0F4E0D22"/>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0549F"/>
    <w:rsid w:val="10145E18"/>
    <w:rsid w:val="10175238"/>
    <w:rsid w:val="10197CA4"/>
    <w:rsid w:val="101B0376"/>
    <w:rsid w:val="101D319A"/>
    <w:rsid w:val="101E6D08"/>
    <w:rsid w:val="10233686"/>
    <w:rsid w:val="102B6C06"/>
    <w:rsid w:val="102C36D4"/>
    <w:rsid w:val="1031370F"/>
    <w:rsid w:val="10323E67"/>
    <w:rsid w:val="10396F61"/>
    <w:rsid w:val="104166B0"/>
    <w:rsid w:val="104436B8"/>
    <w:rsid w:val="104674A1"/>
    <w:rsid w:val="10495A84"/>
    <w:rsid w:val="105064E8"/>
    <w:rsid w:val="10542CF6"/>
    <w:rsid w:val="10586CD1"/>
    <w:rsid w:val="10635536"/>
    <w:rsid w:val="106A0A00"/>
    <w:rsid w:val="106F48C4"/>
    <w:rsid w:val="107735CC"/>
    <w:rsid w:val="10783DC2"/>
    <w:rsid w:val="108E4283"/>
    <w:rsid w:val="10945C4F"/>
    <w:rsid w:val="10987768"/>
    <w:rsid w:val="109B6262"/>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17017A"/>
    <w:rsid w:val="112103C5"/>
    <w:rsid w:val="11223E45"/>
    <w:rsid w:val="1125568E"/>
    <w:rsid w:val="112C6A83"/>
    <w:rsid w:val="113E229D"/>
    <w:rsid w:val="113E6EF7"/>
    <w:rsid w:val="113F1A85"/>
    <w:rsid w:val="11402B56"/>
    <w:rsid w:val="11417B00"/>
    <w:rsid w:val="11424EC5"/>
    <w:rsid w:val="11435613"/>
    <w:rsid w:val="114860E6"/>
    <w:rsid w:val="114B0C0E"/>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7E239B"/>
    <w:rsid w:val="118372EE"/>
    <w:rsid w:val="118471B4"/>
    <w:rsid w:val="11864C3B"/>
    <w:rsid w:val="118E089C"/>
    <w:rsid w:val="118E7E37"/>
    <w:rsid w:val="119120CB"/>
    <w:rsid w:val="119305C0"/>
    <w:rsid w:val="11943F1E"/>
    <w:rsid w:val="1197723B"/>
    <w:rsid w:val="119F2B47"/>
    <w:rsid w:val="119F77C4"/>
    <w:rsid w:val="11A67383"/>
    <w:rsid w:val="11AE0418"/>
    <w:rsid w:val="11B05A60"/>
    <w:rsid w:val="11BC1733"/>
    <w:rsid w:val="11BC664B"/>
    <w:rsid w:val="11BF56EF"/>
    <w:rsid w:val="11C846B5"/>
    <w:rsid w:val="11C909CA"/>
    <w:rsid w:val="11C936A2"/>
    <w:rsid w:val="11CE6D76"/>
    <w:rsid w:val="11D93CCB"/>
    <w:rsid w:val="11E75B85"/>
    <w:rsid w:val="11EB14B4"/>
    <w:rsid w:val="11F31D4A"/>
    <w:rsid w:val="11FA3ACF"/>
    <w:rsid w:val="11FA5124"/>
    <w:rsid w:val="11FE7FA9"/>
    <w:rsid w:val="12015323"/>
    <w:rsid w:val="12025423"/>
    <w:rsid w:val="1206121A"/>
    <w:rsid w:val="1209251A"/>
    <w:rsid w:val="12194EB2"/>
    <w:rsid w:val="121A10A0"/>
    <w:rsid w:val="122030A8"/>
    <w:rsid w:val="122605E2"/>
    <w:rsid w:val="122A4C9F"/>
    <w:rsid w:val="12301A66"/>
    <w:rsid w:val="12332CE2"/>
    <w:rsid w:val="12376283"/>
    <w:rsid w:val="123E2CA3"/>
    <w:rsid w:val="124E4EF7"/>
    <w:rsid w:val="124E6485"/>
    <w:rsid w:val="12550EAE"/>
    <w:rsid w:val="125577D8"/>
    <w:rsid w:val="12627A41"/>
    <w:rsid w:val="12647704"/>
    <w:rsid w:val="12663A63"/>
    <w:rsid w:val="12670745"/>
    <w:rsid w:val="126A57B3"/>
    <w:rsid w:val="126B3428"/>
    <w:rsid w:val="127265BD"/>
    <w:rsid w:val="127B706D"/>
    <w:rsid w:val="127C1D27"/>
    <w:rsid w:val="127D11AD"/>
    <w:rsid w:val="12822706"/>
    <w:rsid w:val="12835AED"/>
    <w:rsid w:val="128A0F8D"/>
    <w:rsid w:val="128E3209"/>
    <w:rsid w:val="12A53CFF"/>
    <w:rsid w:val="12A9605F"/>
    <w:rsid w:val="12AF442E"/>
    <w:rsid w:val="12B21F52"/>
    <w:rsid w:val="12B32A37"/>
    <w:rsid w:val="12B931BE"/>
    <w:rsid w:val="12BA5D4B"/>
    <w:rsid w:val="12C20883"/>
    <w:rsid w:val="12C20B9F"/>
    <w:rsid w:val="12CB538A"/>
    <w:rsid w:val="12CD1DC9"/>
    <w:rsid w:val="12D43973"/>
    <w:rsid w:val="12D62B58"/>
    <w:rsid w:val="12E27109"/>
    <w:rsid w:val="12E77AD7"/>
    <w:rsid w:val="12E94E33"/>
    <w:rsid w:val="12EA0359"/>
    <w:rsid w:val="12F03E48"/>
    <w:rsid w:val="12F77784"/>
    <w:rsid w:val="12F9591A"/>
    <w:rsid w:val="13034D46"/>
    <w:rsid w:val="130B1D8A"/>
    <w:rsid w:val="131358FB"/>
    <w:rsid w:val="1316198D"/>
    <w:rsid w:val="13173505"/>
    <w:rsid w:val="131F3AD2"/>
    <w:rsid w:val="13293EE0"/>
    <w:rsid w:val="133025EA"/>
    <w:rsid w:val="13304676"/>
    <w:rsid w:val="13326762"/>
    <w:rsid w:val="1336157D"/>
    <w:rsid w:val="133657BA"/>
    <w:rsid w:val="133D1052"/>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8E5F7E"/>
    <w:rsid w:val="13905FA2"/>
    <w:rsid w:val="139C4E65"/>
    <w:rsid w:val="139E263E"/>
    <w:rsid w:val="13A3399C"/>
    <w:rsid w:val="13AC5BEA"/>
    <w:rsid w:val="13B03731"/>
    <w:rsid w:val="13B150C0"/>
    <w:rsid w:val="13B2406D"/>
    <w:rsid w:val="13BC433D"/>
    <w:rsid w:val="13C80714"/>
    <w:rsid w:val="13CC3DEC"/>
    <w:rsid w:val="13CE4DFF"/>
    <w:rsid w:val="13D129B7"/>
    <w:rsid w:val="13D209DD"/>
    <w:rsid w:val="13D5320E"/>
    <w:rsid w:val="13D7766B"/>
    <w:rsid w:val="13D973FD"/>
    <w:rsid w:val="13E4728B"/>
    <w:rsid w:val="13EA1294"/>
    <w:rsid w:val="13EB09A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7080A"/>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67779"/>
    <w:rsid w:val="14BD5CC4"/>
    <w:rsid w:val="14C24F76"/>
    <w:rsid w:val="14C42409"/>
    <w:rsid w:val="14C510C3"/>
    <w:rsid w:val="14CC3E85"/>
    <w:rsid w:val="14D224D0"/>
    <w:rsid w:val="14E1264D"/>
    <w:rsid w:val="14E93B9B"/>
    <w:rsid w:val="14EC0CCF"/>
    <w:rsid w:val="14F46C56"/>
    <w:rsid w:val="14FA1063"/>
    <w:rsid w:val="150427DD"/>
    <w:rsid w:val="150A68E8"/>
    <w:rsid w:val="150C4874"/>
    <w:rsid w:val="150E7A37"/>
    <w:rsid w:val="150F153E"/>
    <w:rsid w:val="15105570"/>
    <w:rsid w:val="151457E8"/>
    <w:rsid w:val="151747B2"/>
    <w:rsid w:val="15176054"/>
    <w:rsid w:val="151F324C"/>
    <w:rsid w:val="1522434C"/>
    <w:rsid w:val="15225006"/>
    <w:rsid w:val="15226C79"/>
    <w:rsid w:val="15250AAC"/>
    <w:rsid w:val="15264387"/>
    <w:rsid w:val="152C5A16"/>
    <w:rsid w:val="152E130A"/>
    <w:rsid w:val="15340CFF"/>
    <w:rsid w:val="15361F1A"/>
    <w:rsid w:val="15393DE1"/>
    <w:rsid w:val="153B0D4F"/>
    <w:rsid w:val="154038B4"/>
    <w:rsid w:val="15412A0C"/>
    <w:rsid w:val="154820F2"/>
    <w:rsid w:val="15490027"/>
    <w:rsid w:val="154A1EDD"/>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92014F"/>
    <w:rsid w:val="15932D64"/>
    <w:rsid w:val="159668BE"/>
    <w:rsid w:val="159C7418"/>
    <w:rsid w:val="15A075BE"/>
    <w:rsid w:val="15A50240"/>
    <w:rsid w:val="15A730AB"/>
    <w:rsid w:val="15AA3264"/>
    <w:rsid w:val="15B0182F"/>
    <w:rsid w:val="15B10F22"/>
    <w:rsid w:val="15B27CF5"/>
    <w:rsid w:val="15B3688A"/>
    <w:rsid w:val="15BD3CA1"/>
    <w:rsid w:val="15BE5020"/>
    <w:rsid w:val="15C3766C"/>
    <w:rsid w:val="15C44867"/>
    <w:rsid w:val="15C47F25"/>
    <w:rsid w:val="15D46B42"/>
    <w:rsid w:val="15D916B7"/>
    <w:rsid w:val="15DA36FD"/>
    <w:rsid w:val="15E2342D"/>
    <w:rsid w:val="15E70479"/>
    <w:rsid w:val="15E974BD"/>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14767F"/>
    <w:rsid w:val="162022AB"/>
    <w:rsid w:val="16210419"/>
    <w:rsid w:val="162272D0"/>
    <w:rsid w:val="1624223A"/>
    <w:rsid w:val="162475DF"/>
    <w:rsid w:val="16257DAC"/>
    <w:rsid w:val="16291BB7"/>
    <w:rsid w:val="162937CE"/>
    <w:rsid w:val="163019BF"/>
    <w:rsid w:val="163342D2"/>
    <w:rsid w:val="16414828"/>
    <w:rsid w:val="164456D7"/>
    <w:rsid w:val="164E13D0"/>
    <w:rsid w:val="16502B8D"/>
    <w:rsid w:val="165465C7"/>
    <w:rsid w:val="1655029C"/>
    <w:rsid w:val="165524AC"/>
    <w:rsid w:val="16553CFC"/>
    <w:rsid w:val="16622576"/>
    <w:rsid w:val="166E2E44"/>
    <w:rsid w:val="167652D1"/>
    <w:rsid w:val="167B3F35"/>
    <w:rsid w:val="167B4CFE"/>
    <w:rsid w:val="167E20BD"/>
    <w:rsid w:val="16800D47"/>
    <w:rsid w:val="16880662"/>
    <w:rsid w:val="168A3335"/>
    <w:rsid w:val="16907274"/>
    <w:rsid w:val="16A6051D"/>
    <w:rsid w:val="16A77043"/>
    <w:rsid w:val="16B1062A"/>
    <w:rsid w:val="16B4434F"/>
    <w:rsid w:val="16B90F31"/>
    <w:rsid w:val="16C21340"/>
    <w:rsid w:val="16C47616"/>
    <w:rsid w:val="16C740C5"/>
    <w:rsid w:val="16C80034"/>
    <w:rsid w:val="16C92A63"/>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11DB7"/>
    <w:rsid w:val="17923711"/>
    <w:rsid w:val="17987229"/>
    <w:rsid w:val="179A0708"/>
    <w:rsid w:val="179E28E1"/>
    <w:rsid w:val="17A022DB"/>
    <w:rsid w:val="17A2064E"/>
    <w:rsid w:val="17A340AB"/>
    <w:rsid w:val="17A34285"/>
    <w:rsid w:val="17A500B9"/>
    <w:rsid w:val="17A92D85"/>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711F8"/>
    <w:rsid w:val="1808613F"/>
    <w:rsid w:val="180B7222"/>
    <w:rsid w:val="181523A1"/>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F23AB"/>
    <w:rsid w:val="18893D17"/>
    <w:rsid w:val="188D7FF5"/>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A7C12"/>
    <w:rsid w:val="190B5294"/>
    <w:rsid w:val="19136FD5"/>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57E50"/>
    <w:rsid w:val="19682ABB"/>
    <w:rsid w:val="19683610"/>
    <w:rsid w:val="196B503A"/>
    <w:rsid w:val="197113C3"/>
    <w:rsid w:val="197E0545"/>
    <w:rsid w:val="198A1403"/>
    <w:rsid w:val="198B4762"/>
    <w:rsid w:val="1991274D"/>
    <w:rsid w:val="199D107F"/>
    <w:rsid w:val="199D6DCA"/>
    <w:rsid w:val="199D725C"/>
    <w:rsid w:val="199E1C5F"/>
    <w:rsid w:val="19A104A8"/>
    <w:rsid w:val="19A14776"/>
    <w:rsid w:val="19A1644A"/>
    <w:rsid w:val="19AD33FE"/>
    <w:rsid w:val="19AD6859"/>
    <w:rsid w:val="19AE7897"/>
    <w:rsid w:val="19B44632"/>
    <w:rsid w:val="19B60076"/>
    <w:rsid w:val="19B7044A"/>
    <w:rsid w:val="19C25C1A"/>
    <w:rsid w:val="19C7224C"/>
    <w:rsid w:val="19C8660E"/>
    <w:rsid w:val="19CE2FC8"/>
    <w:rsid w:val="19CF372D"/>
    <w:rsid w:val="19D1031C"/>
    <w:rsid w:val="19D1466F"/>
    <w:rsid w:val="19D757FC"/>
    <w:rsid w:val="19E01C52"/>
    <w:rsid w:val="19E12E88"/>
    <w:rsid w:val="19E92B6A"/>
    <w:rsid w:val="19EC12FB"/>
    <w:rsid w:val="19EC30C6"/>
    <w:rsid w:val="19EC43D7"/>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41224"/>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6777A"/>
    <w:rsid w:val="1A77671E"/>
    <w:rsid w:val="1A7E236B"/>
    <w:rsid w:val="1A81320C"/>
    <w:rsid w:val="1A8A4E75"/>
    <w:rsid w:val="1A8F4A54"/>
    <w:rsid w:val="1A907092"/>
    <w:rsid w:val="1A951D32"/>
    <w:rsid w:val="1A997C12"/>
    <w:rsid w:val="1AA01501"/>
    <w:rsid w:val="1AA1217C"/>
    <w:rsid w:val="1AA14158"/>
    <w:rsid w:val="1AA220AB"/>
    <w:rsid w:val="1AAA234F"/>
    <w:rsid w:val="1AAC41E5"/>
    <w:rsid w:val="1AB26A04"/>
    <w:rsid w:val="1ABC508F"/>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1D63CE"/>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6B3295"/>
    <w:rsid w:val="1B740741"/>
    <w:rsid w:val="1B794FC4"/>
    <w:rsid w:val="1B87058E"/>
    <w:rsid w:val="1B8B2C18"/>
    <w:rsid w:val="1B935851"/>
    <w:rsid w:val="1B9950DF"/>
    <w:rsid w:val="1B99570C"/>
    <w:rsid w:val="1BA13621"/>
    <w:rsid w:val="1BA21D9D"/>
    <w:rsid w:val="1BA35D23"/>
    <w:rsid w:val="1BA6527C"/>
    <w:rsid w:val="1BAC16E5"/>
    <w:rsid w:val="1BAF67E8"/>
    <w:rsid w:val="1BB40F2B"/>
    <w:rsid w:val="1BB5784D"/>
    <w:rsid w:val="1BB813F7"/>
    <w:rsid w:val="1BBE3FFF"/>
    <w:rsid w:val="1BC153A7"/>
    <w:rsid w:val="1BC57256"/>
    <w:rsid w:val="1BCF2B9F"/>
    <w:rsid w:val="1BD40808"/>
    <w:rsid w:val="1BD657AE"/>
    <w:rsid w:val="1BD803EF"/>
    <w:rsid w:val="1BD92CCC"/>
    <w:rsid w:val="1BD977E2"/>
    <w:rsid w:val="1BDC1FDD"/>
    <w:rsid w:val="1BE00A01"/>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83AC0"/>
    <w:rsid w:val="1C2A40BF"/>
    <w:rsid w:val="1C2E4B85"/>
    <w:rsid w:val="1C396428"/>
    <w:rsid w:val="1C3B0B57"/>
    <w:rsid w:val="1C3B190C"/>
    <w:rsid w:val="1C431ED7"/>
    <w:rsid w:val="1C4412A9"/>
    <w:rsid w:val="1C4A0EAE"/>
    <w:rsid w:val="1C4C5610"/>
    <w:rsid w:val="1C4C6669"/>
    <w:rsid w:val="1C5039DB"/>
    <w:rsid w:val="1C505A77"/>
    <w:rsid w:val="1C586C59"/>
    <w:rsid w:val="1C69538F"/>
    <w:rsid w:val="1C6F7ABE"/>
    <w:rsid w:val="1C704DD8"/>
    <w:rsid w:val="1C727B26"/>
    <w:rsid w:val="1C784DDC"/>
    <w:rsid w:val="1C8B6F58"/>
    <w:rsid w:val="1C8E320F"/>
    <w:rsid w:val="1C92272E"/>
    <w:rsid w:val="1C943CF8"/>
    <w:rsid w:val="1C984AFA"/>
    <w:rsid w:val="1C9B225B"/>
    <w:rsid w:val="1C9F295C"/>
    <w:rsid w:val="1CA12184"/>
    <w:rsid w:val="1CA314EC"/>
    <w:rsid w:val="1CA3670A"/>
    <w:rsid w:val="1CA37E66"/>
    <w:rsid w:val="1CA56D52"/>
    <w:rsid w:val="1CA56DA8"/>
    <w:rsid w:val="1CAB41A6"/>
    <w:rsid w:val="1CAF6C6F"/>
    <w:rsid w:val="1CB442D2"/>
    <w:rsid w:val="1CBF61DA"/>
    <w:rsid w:val="1CC47480"/>
    <w:rsid w:val="1CC628BB"/>
    <w:rsid w:val="1CCB42A9"/>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501FB"/>
    <w:rsid w:val="1D2740FC"/>
    <w:rsid w:val="1D2A48BA"/>
    <w:rsid w:val="1D2F6DCA"/>
    <w:rsid w:val="1D326D68"/>
    <w:rsid w:val="1D36380C"/>
    <w:rsid w:val="1D3A022D"/>
    <w:rsid w:val="1D3E5848"/>
    <w:rsid w:val="1D3F04B1"/>
    <w:rsid w:val="1D4511CA"/>
    <w:rsid w:val="1D472010"/>
    <w:rsid w:val="1D4804FB"/>
    <w:rsid w:val="1D537970"/>
    <w:rsid w:val="1D560A9B"/>
    <w:rsid w:val="1D5B0EB0"/>
    <w:rsid w:val="1D5D4A37"/>
    <w:rsid w:val="1D6357B5"/>
    <w:rsid w:val="1D63616E"/>
    <w:rsid w:val="1D6A6CD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61646"/>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A6EB4"/>
    <w:rsid w:val="1DFB085F"/>
    <w:rsid w:val="1E0476BD"/>
    <w:rsid w:val="1E0568CD"/>
    <w:rsid w:val="1E0C6C93"/>
    <w:rsid w:val="1E0F18D3"/>
    <w:rsid w:val="1E110C6E"/>
    <w:rsid w:val="1E1379F8"/>
    <w:rsid w:val="1E1461B7"/>
    <w:rsid w:val="1E190EEC"/>
    <w:rsid w:val="1E1E03D3"/>
    <w:rsid w:val="1E2D4B90"/>
    <w:rsid w:val="1E2E1619"/>
    <w:rsid w:val="1E2F16AA"/>
    <w:rsid w:val="1E314C83"/>
    <w:rsid w:val="1E3B10FE"/>
    <w:rsid w:val="1E415F1B"/>
    <w:rsid w:val="1E4636A4"/>
    <w:rsid w:val="1E50139B"/>
    <w:rsid w:val="1E55352C"/>
    <w:rsid w:val="1E563A89"/>
    <w:rsid w:val="1E5F17F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82949"/>
    <w:rsid w:val="1ECA37EC"/>
    <w:rsid w:val="1ED409C9"/>
    <w:rsid w:val="1ED6317D"/>
    <w:rsid w:val="1EDE70CF"/>
    <w:rsid w:val="1EE3112E"/>
    <w:rsid w:val="1EE37570"/>
    <w:rsid w:val="1EF7645D"/>
    <w:rsid w:val="1EFA0382"/>
    <w:rsid w:val="1F013EF9"/>
    <w:rsid w:val="1F0456EE"/>
    <w:rsid w:val="1F0D0F04"/>
    <w:rsid w:val="1F0E131F"/>
    <w:rsid w:val="1F0F2F71"/>
    <w:rsid w:val="1F136E8C"/>
    <w:rsid w:val="1F1C6330"/>
    <w:rsid w:val="1F211816"/>
    <w:rsid w:val="1F237A64"/>
    <w:rsid w:val="1F240711"/>
    <w:rsid w:val="1F27449C"/>
    <w:rsid w:val="1F281429"/>
    <w:rsid w:val="1F291073"/>
    <w:rsid w:val="1F2A2646"/>
    <w:rsid w:val="1F2E3986"/>
    <w:rsid w:val="1F3353EA"/>
    <w:rsid w:val="1F364BA6"/>
    <w:rsid w:val="1F384946"/>
    <w:rsid w:val="1F3C4B92"/>
    <w:rsid w:val="1F3E16A1"/>
    <w:rsid w:val="1F4734A0"/>
    <w:rsid w:val="1F486AE0"/>
    <w:rsid w:val="1F514954"/>
    <w:rsid w:val="1F5361FA"/>
    <w:rsid w:val="1F546E67"/>
    <w:rsid w:val="1F561C63"/>
    <w:rsid w:val="1F605F2C"/>
    <w:rsid w:val="1F615FBC"/>
    <w:rsid w:val="1F667BD1"/>
    <w:rsid w:val="1F744E85"/>
    <w:rsid w:val="1F760D1B"/>
    <w:rsid w:val="1F765053"/>
    <w:rsid w:val="1F7708D9"/>
    <w:rsid w:val="1F7864CB"/>
    <w:rsid w:val="1F7D1E41"/>
    <w:rsid w:val="1F806D7E"/>
    <w:rsid w:val="1F845E1B"/>
    <w:rsid w:val="1F871D12"/>
    <w:rsid w:val="1F8F4EA8"/>
    <w:rsid w:val="1F977357"/>
    <w:rsid w:val="1F9A4420"/>
    <w:rsid w:val="1F9C2030"/>
    <w:rsid w:val="1F9D5BB8"/>
    <w:rsid w:val="1F9E5C18"/>
    <w:rsid w:val="1FA50249"/>
    <w:rsid w:val="1FAA09E6"/>
    <w:rsid w:val="1FAB6CD7"/>
    <w:rsid w:val="1FAE3795"/>
    <w:rsid w:val="1FAF489E"/>
    <w:rsid w:val="1FB15F08"/>
    <w:rsid w:val="1FBB3739"/>
    <w:rsid w:val="1FC115AD"/>
    <w:rsid w:val="1FC70AB5"/>
    <w:rsid w:val="1FCB00B8"/>
    <w:rsid w:val="1FCB0B4F"/>
    <w:rsid w:val="1FCE3369"/>
    <w:rsid w:val="1FD06AC3"/>
    <w:rsid w:val="1FD41A09"/>
    <w:rsid w:val="1FD70C29"/>
    <w:rsid w:val="1FE2379D"/>
    <w:rsid w:val="1FE3768F"/>
    <w:rsid w:val="1FE602F1"/>
    <w:rsid w:val="1FEE2EAF"/>
    <w:rsid w:val="1FF05319"/>
    <w:rsid w:val="1FF24F00"/>
    <w:rsid w:val="1FF83655"/>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9211A"/>
    <w:rsid w:val="204A2F6A"/>
    <w:rsid w:val="2053730E"/>
    <w:rsid w:val="20554ED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9C1DD3"/>
    <w:rsid w:val="20A0289C"/>
    <w:rsid w:val="20A54164"/>
    <w:rsid w:val="20B144B3"/>
    <w:rsid w:val="20B17976"/>
    <w:rsid w:val="20B44655"/>
    <w:rsid w:val="20B816A1"/>
    <w:rsid w:val="20B95BEF"/>
    <w:rsid w:val="20BC29D9"/>
    <w:rsid w:val="20C11D2A"/>
    <w:rsid w:val="20C26B56"/>
    <w:rsid w:val="20C46F8C"/>
    <w:rsid w:val="20C776A9"/>
    <w:rsid w:val="20D44603"/>
    <w:rsid w:val="20D45236"/>
    <w:rsid w:val="20D45CC6"/>
    <w:rsid w:val="20D47CF1"/>
    <w:rsid w:val="20D67A4F"/>
    <w:rsid w:val="20DF7183"/>
    <w:rsid w:val="20EB0A2A"/>
    <w:rsid w:val="20ED6469"/>
    <w:rsid w:val="20EE326C"/>
    <w:rsid w:val="20F309B6"/>
    <w:rsid w:val="20F709A1"/>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B37CA"/>
    <w:rsid w:val="215D104C"/>
    <w:rsid w:val="216707D5"/>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71658"/>
    <w:rsid w:val="221B68C5"/>
    <w:rsid w:val="22221E14"/>
    <w:rsid w:val="22286409"/>
    <w:rsid w:val="22290D5F"/>
    <w:rsid w:val="2232741B"/>
    <w:rsid w:val="223462B6"/>
    <w:rsid w:val="223463E7"/>
    <w:rsid w:val="22374406"/>
    <w:rsid w:val="223C191A"/>
    <w:rsid w:val="223F5B17"/>
    <w:rsid w:val="22426E3C"/>
    <w:rsid w:val="22446B35"/>
    <w:rsid w:val="22470F04"/>
    <w:rsid w:val="224E7D56"/>
    <w:rsid w:val="2252733D"/>
    <w:rsid w:val="22537071"/>
    <w:rsid w:val="22552E4A"/>
    <w:rsid w:val="22565515"/>
    <w:rsid w:val="22571E6F"/>
    <w:rsid w:val="225900FF"/>
    <w:rsid w:val="225E03EC"/>
    <w:rsid w:val="225E4056"/>
    <w:rsid w:val="22602055"/>
    <w:rsid w:val="226436BF"/>
    <w:rsid w:val="226758E5"/>
    <w:rsid w:val="22692416"/>
    <w:rsid w:val="226944DF"/>
    <w:rsid w:val="227631B0"/>
    <w:rsid w:val="22790C8F"/>
    <w:rsid w:val="227E691F"/>
    <w:rsid w:val="227F29B7"/>
    <w:rsid w:val="228D17DB"/>
    <w:rsid w:val="229150BB"/>
    <w:rsid w:val="2294048A"/>
    <w:rsid w:val="229A472F"/>
    <w:rsid w:val="22A76E5F"/>
    <w:rsid w:val="22AE201B"/>
    <w:rsid w:val="22AF27D5"/>
    <w:rsid w:val="22B16E50"/>
    <w:rsid w:val="22B414AA"/>
    <w:rsid w:val="22B41D89"/>
    <w:rsid w:val="22B60E4E"/>
    <w:rsid w:val="22BB77FD"/>
    <w:rsid w:val="22BD44C5"/>
    <w:rsid w:val="22BD7C4E"/>
    <w:rsid w:val="22BF4862"/>
    <w:rsid w:val="22C1586D"/>
    <w:rsid w:val="22C27100"/>
    <w:rsid w:val="22CA16DE"/>
    <w:rsid w:val="22CB0049"/>
    <w:rsid w:val="22CD7FC8"/>
    <w:rsid w:val="22D25130"/>
    <w:rsid w:val="22D62F3B"/>
    <w:rsid w:val="22DE041B"/>
    <w:rsid w:val="22F729DC"/>
    <w:rsid w:val="22F8583A"/>
    <w:rsid w:val="22FF232F"/>
    <w:rsid w:val="23001CE0"/>
    <w:rsid w:val="2302236B"/>
    <w:rsid w:val="2307664C"/>
    <w:rsid w:val="23096319"/>
    <w:rsid w:val="230A7B89"/>
    <w:rsid w:val="23101B7A"/>
    <w:rsid w:val="231052D0"/>
    <w:rsid w:val="231512A6"/>
    <w:rsid w:val="23192E2D"/>
    <w:rsid w:val="231B2974"/>
    <w:rsid w:val="23214CC6"/>
    <w:rsid w:val="23281860"/>
    <w:rsid w:val="232D5522"/>
    <w:rsid w:val="2331281A"/>
    <w:rsid w:val="233533DB"/>
    <w:rsid w:val="23375FAD"/>
    <w:rsid w:val="233E689B"/>
    <w:rsid w:val="23487B6A"/>
    <w:rsid w:val="234C475D"/>
    <w:rsid w:val="234F2103"/>
    <w:rsid w:val="235362C3"/>
    <w:rsid w:val="23584633"/>
    <w:rsid w:val="235B1FE3"/>
    <w:rsid w:val="236075E9"/>
    <w:rsid w:val="2363367B"/>
    <w:rsid w:val="23651499"/>
    <w:rsid w:val="2368717E"/>
    <w:rsid w:val="2371058B"/>
    <w:rsid w:val="237411B0"/>
    <w:rsid w:val="237437BD"/>
    <w:rsid w:val="237A037E"/>
    <w:rsid w:val="237D6FA4"/>
    <w:rsid w:val="238010D5"/>
    <w:rsid w:val="23872FC7"/>
    <w:rsid w:val="23915B05"/>
    <w:rsid w:val="239A67F3"/>
    <w:rsid w:val="23A271D5"/>
    <w:rsid w:val="23A734EB"/>
    <w:rsid w:val="23AA6310"/>
    <w:rsid w:val="23B42C06"/>
    <w:rsid w:val="23BB42FD"/>
    <w:rsid w:val="23BC4C29"/>
    <w:rsid w:val="23BE7554"/>
    <w:rsid w:val="23BF3B30"/>
    <w:rsid w:val="23BF4266"/>
    <w:rsid w:val="23C46227"/>
    <w:rsid w:val="23C75BAF"/>
    <w:rsid w:val="23CA3C3E"/>
    <w:rsid w:val="23D369CB"/>
    <w:rsid w:val="23D9150E"/>
    <w:rsid w:val="23DB382B"/>
    <w:rsid w:val="23DE55F8"/>
    <w:rsid w:val="23E270CF"/>
    <w:rsid w:val="23EE2623"/>
    <w:rsid w:val="23F44C73"/>
    <w:rsid w:val="23FA2BA1"/>
    <w:rsid w:val="23FC5BF0"/>
    <w:rsid w:val="23FD4C20"/>
    <w:rsid w:val="23FE7FE4"/>
    <w:rsid w:val="24001A5A"/>
    <w:rsid w:val="240A18D8"/>
    <w:rsid w:val="240B22FC"/>
    <w:rsid w:val="240E0FFE"/>
    <w:rsid w:val="24112695"/>
    <w:rsid w:val="24142C8B"/>
    <w:rsid w:val="241C3505"/>
    <w:rsid w:val="241F2F86"/>
    <w:rsid w:val="24203BAA"/>
    <w:rsid w:val="242546AB"/>
    <w:rsid w:val="242E2EF3"/>
    <w:rsid w:val="242F40B4"/>
    <w:rsid w:val="24376E92"/>
    <w:rsid w:val="24382415"/>
    <w:rsid w:val="243E1494"/>
    <w:rsid w:val="24401ED3"/>
    <w:rsid w:val="2443389E"/>
    <w:rsid w:val="24463F64"/>
    <w:rsid w:val="244C3178"/>
    <w:rsid w:val="245037AB"/>
    <w:rsid w:val="24525AE4"/>
    <w:rsid w:val="24544BFC"/>
    <w:rsid w:val="24562824"/>
    <w:rsid w:val="245868CE"/>
    <w:rsid w:val="245B1AA8"/>
    <w:rsid w:val="246D35C3"/>
    <w:rsid w:val="246E1688"/>
    <w:rsid w:val="2474250F"/>
    <w:rsid w:val="24760C4B"/>
    <w:rsid w:val="247C4FC2"/>
    <w:rsid w:val="247E363A"/>
    <w:rsid w:val="247E632F"/>
    <w:rsid w:val="2480277A"/>
    <w:rsid w:val="24870E07"/>
    <w:rsid w:val="248B6D86"/>
    <w:rsid w:val="248B71BD"/>
    <w:rsid w:val="248E4F8B"/>
    <w:rsid w:val="24904055"/>
    <w:rsid w:val="24993FEC"/>
    <w:rsid w:val="249B0157"/>
    <w:rsid w:val="249B3300"/>
    <w:rsid w:val="249C77ED"/>
    <w:rsid w:val="24A54907"/>
    <w:rsid w:val="24A5743E"/>
    <w:rsid w:val="24A81A20"/>
    <w:rsid w:val="24A86D75"/>
    <w:rsid w:val="24AB367D"/>
    <w:rsid w:val="24AE54EB"/>
    <w:rsid w:val="24B05F27"/>
    <w:rsid w:val="24B67C3E"/>
    <w:rsid w:val="24BB30E6"/>
    <w:rsid w:val="24BD2003"/>
    <w:rsid w:val="24C7445D"/>
    <w:rsid w:val="24CB2D6B"/>
    <w:rsid w:val="24CC5B22"/>
    <w:rsid w:val="24D06A26"/>
    <w:rsid w:val="24DA7AC3"/>
    <w:rsid w:val="24E30119"/>
    <w:rsid w:val="24EB7C74"/>
    <w:rsid w:val="24EC4C92"/>
    <w:rsid w:val="24EE4DDC"/>
    <w:rsid w:val="24F1003B"/>
    <w:rsid w:val="24F21731"/>
    <w:rsid w:val="24F664DC"/>
    <w:rsid w:val="24FD418E"/>
    <w:rsid w:val="250052D0"/>
    <w:rsid w:val="25020D7F"/>
    <w:rsid w:val="25071EFC"/>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B56BB"/>
    <w:rsid w:val="25AC5370"/>
    <w:rsid w:val="25AC7500"/>
    <w:rsid w:val="25B12E79"/>
    <w:rsid w:val="25B25EF3"/>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60D90"/>
    <w:rsid w:val="260923F9"/>
    <w:rsid w:val="260B3174"/>
    <w:rsid w:val="261137F0"/>
    <w:rsid w:val="261229D1"/>
    <w:rsid w:val="26126767"/>
    <w:rsid w:val="261A14B6"/>
    <w:rsid w:val="261D31A9"/>
    <w:rsid w:val="26246E3B"/>
    <w:rsid w:val="262A73C0"/>
    <w:rsid w:val="262B52C5"/>
    <w:rsid w:val="262D78D8"/>
    <w:rsid w:val="262F3AEB"/>
    <w:rsid w:val="26361C20"/>
    <w:rsid w:val="263A1E7C"/>
    <w:rsid w:val="263B5AEF"/>
    <w:rsid w:val="26411D4B"/>
    <w:rsid w:val="264278DB"/>
    <w:rsid w:val="264C0C16"/>
    <w:rsid w:val="265A588F"/>
    <w:rsid w:val="265C2166"/>
    <w:rsid w:val="265F0BFF"/>
    <w:rsid w:val="26634A69"/>
    <w:rsid w:val="266741FA"/>
    <w:rsid w:val="266D7F76"/>
    <w:rsid w:val="26727323"/>
    <w:rsid w:val="26727F29"/>
    <w:rsid w:val="2679456B"/>
    <w:rsid w:val="26801741"/>
    <w:rsid w:val="268548AB"/>
    <w:rsid w:val="26880397"/>
    <w:rsid w:val="26881393"/>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087363"/>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27E7C"/>
    <w:rsid w:val="275B33AF"/>
    <w:rsid w:val="275D229C"/>
    <w:rsid w:val="276061D1"/>
    <w:rsid w:val="27627107"/>
    <w:rsid w:val="27662EEA"/>
    <w:rsid w:val="27670DEF"/>
    <w:rsid w:val="277342FE"/>
    <w:rsid w:val="2773577D"/>
    <w:rsid w:val="27777E23"/>
    <w:rsid w:val="277B02C6"/>
    <w:rsid w:val="27821D9C"/>
    <w:rsid w:val="27860B41"/>
    <w:rsid w:val="278A7676"/>
    <w:rsid w:val="278E0A47"/>
    <w:rsid w:val="278E2D37"/>
    <w:rsid w:val="279121D8"/>
    <w:rsid w:val="2794232D"/>
    <w:rsid w:val="2795663C"/>
    <w:rsid w:val="27A60643"/>
    <w:rsid w:val="27A72D26"/>
    <w:rsid w:val="27A9577A"/>
    <w:rsid w:val="27B40B8B"/>
    <w:rsid w:val="27BB7D18"/>
    <w:rsid w:val="27BF2614"/>
    <w:rsid w:val="27C91DCF"/>
    <w:rsid w:val="27DA480B"/>
    <w:rsid w:val="27E320C6"/>
    <w:rsid w:val="27E61965"/>
    <w:rsid w:val="27EE2436"/>
    <w:rsid w:val="27EE3EA1"/>
    <w:rsid w:val="27FC5EA0"/>
    <w:rsid w:val="27FE7297"/>
    <w:rsid w:val="28030F02"/>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F0A90"/>
    <w:rsid w:val="28811B3C"/>
    <w:rsid w:val="288544BD"/>
    <w:rsid w:val="2886532E"/>
    <w:rsid w:val="288F478B"/>
    <w:rsid w:val="28900F54"/>
    <w:rsid w:val="289105F9"/>
    <w:rsid w:val="28962513"/>
    <w:rsid w:val="28966ED1"/>
    <w:rsid w:val="289F7243"/>
    <w:rsid w:val="28A475CD"/>
    <w:rsid w:val="28A51B02"/>
    <w:rsid w:val="28A82312"/>
    <w:rsid w:val="28B4017A"/>
    <w:rsid w:val="28B51E6D"/>
    <w:rsid w:val="28BD05DE"/>
    <w:rsid w:val="28BE5920"/>
    <w:rsid w:val="28C15B72"/>
    <w:rsid w:val="28C4585C"/>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208D"/>
    <w:rsid w:val="290C3541"/>
    <w:rsid w:val="290E7A11"/>
    <w:rsid w:val="290F19FA"/>
    <w:rsid w:val="290F750B"/>
    <w:rsid w:val="29152A36"/>
    <w:rsid w:val="291672A2"/>
    <w:rsid w:val="291B447E"/>
    <w:rsid w:val="29223848"/>
    <w:rsid w:val="29244DC0"/>
    <w:rsid w:val="2924662A"/>
    <w:rsid w:val="29246A3D"/>
    <w:rsid w:val="29274AB5"/>
    <w:rsid w:val="29291E56"/>
    <w:rsid w:val="292C29EC"/>
    <w:rsid w:val="29304A2C"/>
    <w:rsid w:val="293462E5"/>
    <w:rsid w:val="293748E7"/>
    <w:rsid w:val="293918FF"/>
    <w:rsid w:val="29487161"/>
    <w:rsid w:val="294966A8"/>
    <w:rsid w:val="294C7571"/>
    <w:rsid w:val="294E1304"/>
    <w:rsid w:val="294E505B"/>
    <w:rsid w:val="29522EF8"/>
    <w:rsid w:val="29532B1A"/>
    <w:rsid w:val="29566262"/>
    <w:rsid w:val="29566743"/>
    <w:rsid w:val="295709E8"/>
    <w:rsid w:val="2958159E"/>
    <w:rsid w:val="296367A1"/>
    <w:rsid w:val="29673530"/>
    <w:rsid w:val="296F7076"/>
    <w:rsid w:val="29715025"/>
    <w:rsid w:val="297D4711"/>
    <w:rsid w:val="298C1A5A"/>
    <w:rsid w:val="298D6AFF"/>
    <w:rsid w:val="29967DE1"/>
    <w:rsid w:val="299B7D69"/>
    <w:rsid w:val="29A703FA"/>
    <w:rsid w:val="29B07A4C"/>
    <w:rsid w:val="29B1741C"/>
    <w:rsid w:val="29B36D13"/>
    <w:rsid w:val="29B51F90"/>
    <w:rsid w:val="29B64603"/>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A3427"/>
    <w:rsid w:val="2A6B50FB"/>
    <w:rsid w:val="2A6B5893"/>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52C53"/>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6E2CA8"/>
    <w:rsid w:val="2B7C4C13"/>
    <w:rsid w:val="2B895873"/>
    <w:rsid w:val="2B8A4975"/>
    <w:rsid w:val="2B8E4C11"/>
    <w:rsid w:val="2B9550CE"/>
    <w:rsid w:val="2B9967D6"/>
    <w:rsid w:val="2B9C7241"/>
    <w:rsid w:val="2BA01AB2"/>
    <w:rsid w:val="2BA1091C"/>
    <w:rsid w:val="2BA326B6"/>
    <w:rsid w:val="2BA4061C"/>
    <w:rsid w:val="2BA519FC"/>
    <w:rsid w:val="2BA56565"/>
    <w:rsid w:val="2BAD048A"/>
    <w:rsid w:val="2BAD55CA"/>
    <w:rsid w:val="2BAF422F"/>
    <w:rsid w:val="2BB858A3"/>
    <w:rsid w:val="2BB9500C"/>
    <w:rsid w:val="2BBA1602"/>
    <w:rsid w:val="2BC47F83"/>
    <w:rsid w:val="2BC77524"/>
    <w:rsid w:val="2BCD2333"/>
    <w:rsid w:val="2BCF6C34"/>
    <w:rsid w:val="2BD07A7B"/>
    <w:rsid w:val="2BD157A2"/>
    <w:rsid w:val="2BD56B76"/>
    <w:rsid w:val="2BD56CE3"/>
    <w:rsid w:val="2BE03D81"/>
    <w:rsid w:val="2BE314B3"/>
    <w:rsid w:val="2BE44957"/>
    <w:rsid w:val="2BE56A20"/>
    <w:rsid w:val="2BEC1B8B"/>
    <w:rsid w:val="2BEF1596"/>
    <w:rsid w:val="2BEF60D0"/>
    <w:rsid w:val="2BF43CAA"/>
    <w:rsid w:val="2BFE2BBC"/>
    <w:rsid w:val="2C043FFD"/>
    <w:rsid w:val="2C0913FC"/>
    <w:rsid w:val="2C095A18"/>
    <w:rsid w:val="2C0B26F9"/>
    <w:rsid w:val="2C0D6DE5"/>
    <w:rsid w:val="2C101EE5"/>
    <w:rsid w:val="2C1432A9"/>
    <w:rsid w:val="2C1B66B5"/>
    <w:rsid w:val="2C254D3F"/>
    <w:rsid w:val="2C261A7D"/>
    <w:rsid w:val="2C274CE8"/>
    <w:rsid w:val="2C290998"/>
    <w:rsid w:val="2C2D41CA"/>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7F6A52"/>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C63844"/>
    <w:rsid w:val="2CC823DB"/>
    <w:rsid w:val="2CDD7FEB"/>
    <w:rsid w:val="2CE1756B"/>
    <w:rsid w:val="2CE202D4"/>
    <w:rsid w:val="2CE75B8F"/>
    <w:rsid w:val="2CE914BE"/>
    <w:rsid w:val="2CEA0BBE"/>
    <w:rsid w:val="2CF03153"/>
    <w:rsid w:val="2CFE082A"/>
    <w:rsid w:val="2D03574C"/>
    <w:rsid w:val="2D04025E"/>
    <w:rsid w:val="2D0772FD"/>
    <w:rsid w:val="2D0947D4"/>
    <w:rsid w:val="2D0C28DF"/>
    <w:rsid w:val="2D13536A"/>
    <w:rsid w:val="2D233963"/>
    <w:rsid w:val="2D2557EC"/>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73D96"/>
    <w:rsid w:val="2DA96C61"/>
    <w:rsid w:val="2DA97B1A"/>
    <w:rsid w:val="2DAF69D3"/>
    <w:rsid w:val="2DB33AE9"/>
    <w:rsid w:val="2DBA7C19"/>
    <w:rsid w:val="2DC16033"/>
    <w:rsid w:val="2DC714C5"/>
    <w:rsid w:val="2DCA634A"/>
    <w:rsid w:val="2DCA6960"/>
    <w:rsid w:val="2DCD7D49"/>
    <w:rsid w:val="2DCE1B52"/>
    <w:rsid w:val="2DD12162"/>
    <w:rsid w:val="2DD255B2"/>
    <w:rsid w:val="2DD476D7"/>
    <w:rsid w:val="2DD5219C"/>
    <w:rsid w:val="2DD83ACE"/>
    <w:rsid w:val="2DE3126E"/>
    <w:rsid w:val="2DE96ECA"/>
    <w:rsid w:val="2DEA16D5"/>
    <w:rsid w:val="2DEC361D"/>
    <w:rsid w:val="2DF40350"/>
    <w:rsid w:val="2DFD25D1"/>
    <w:rsid w:val="2DFD42E1"/>
    <w:rsid w:val="2DFE3435"/>
    <w:rsid w:val="2E05204A"/>
    <w:rsid w:val="2E06618B"/>
    <w:rsid w:val="2E1931E7"/>
    <w:rsid w:val="2E1F4650"/>
    <w:rsid w:val="2E281711"/>
    <w:rsid w:val="2E3323F0"/>
    <w:rsid w:val="2E3656F1"/>
    <w:rsid w:val="2E421513"/>
    <w:rsid w:val="2E4222B5"/>
    <w:rsid w:val="2E44329B"/>
    <w:rsid w:val="2E495B3D"/>
    <w:rsid w:val="2E4F56C8"/>
    <w:rsid w:val="2E540FD3"/>
    <w:rsid w:val="2E5962C8"/>
    <w:rsid w:val="2E596301"/>
    <w:rsid w:val="2E596FC7"/>
    <w:rsid w:val="2E5A68F4"/>
    <w:rsid w:val="2E5D1B8D"/>
    <w:rsid w:val="2E5F40D2"/>
    <w:rsid w:val="2E603C24"/>
    <w:rsid w:val="2E625789"/>
    <w:rsid w:val="2E63294B"/>
    <w:rsid w:val="2E674A9C"/>
    <w:rsid w:val="2E6B30C9"/>
    <w:rsid w:val="2E6B37B5"/>
    <w:rsid w:val="2E731D91"/>
    <w:rsid w:val="2E741685"/>
    <w:rsid w:val="2E825277"/>
    <w:rsid w:val="2E8A073B"/>
    <w:rsid w:val="2E8C1999"/>
    <w:rsid w:val="2E8D13AF"/>
    <w:rsid w:val="2E904A8A"/>
    <w:rsid w:val="2E906C3C"/>
    <w:rsid w:val="2E997981"/>
    <w:rsid w:val="2EA12F6D"/>
    <w:rsid w:val="2EA82CB8"/>
    <w:rsid w:val="2EA91956"/>
    <w:rsid w:val="2EAC4449"/>
    <w:rsid w:val="2EB177AD"/>
    <w:rsid w:val="2EB8258B"/>
    <w:rsid w:val="2EBA7E66"/>
    <w:rsid w:val="2EBF694E"/>
    <w:rsid w:val="2EC90753"/>
    <w:rsid w:val="2EC9758F"/>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27E2E"/>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C76A8F"/>
    <w:rsid w:val="2FCA3E23"/>
    <w:rsid w:val="2FD10451"/>
    <w:rsid w:val="2FD163D8"/>
    <w:rsid w:val="2FD860F5"/>
    <w:rsid w:val="2FD87E23"/>
    <w:rsid w:val="2FDF2921"/>
    <w:rsid w:val="2FE46613"/>
    <w:rsid w:val="2FE642B3"/>
    <w:rsid w:val="2FEB2174"/>
    <w:rsid w:val="300663FF"/>
    <w:rsid w:val="30086A93"/>
    <w:rsid w:val="300D55ED"/>
    <w:rsid w:val="300D7B1B"/>
    <w:rsid w:val="300F21EC"/>
    <w:rsid w:val="300F767A"/>
    <w:rsid w:val="30142ED0"/>
    <w:rsid w:val="30171969"/>
    <w:rsid w:val="30176BA2"/>
    <w:rsid w:val="301B4680"/>
    <w:rsid w:val="302719FF"/>
    <w:rsid w:val="302722EF"/>
    <w:rsid w:val="30293768"/>
    <w:rsid w:val="302A133B"/>
    <w:rsid w:val="30341BB0"/>
    <w:rsid w:val="303620E5"/>
    <w:rsid w:val="303A3879"/>
    <w:rsid w:val="303D0DE2"/>
    <w:rsid w:val="303E7772"/>
    <w:rsid w:val="30420E93"/>
    <w:rsid w:val="30436446"/>
    <w:rsid w:val="30464DB9"/>
    <w:rsid w:val="304B2C4A"/>
    <w:rsid w:val="305008C1"/>
    <w:rsid w:val="30580F44"/>
    <w:rsid w:val="305D51AD"/>
    <w:rsid w:val="30601159"/>
    <w:rsid w:val="30605A0A"/>
    <w:rsid w:val="30616BA5"/>
    <w:rsid w:val="30620D34"/>
    <w:rsid w:val="30651A2D"/>
    <w:rsid w:val="30676EC0"/>
    <w:rsid w:val="306B4722"/>
    <w:rsid w:val="306C0885"/>
    <w:rsid w:val="306D312F"/>
    <w:rsid w:val="30750481"/>
    <w:rsid w:val="307847F3"/>
    <w:rsid w:val="3079242F"/>
    <w:rsid w:val="307942EA"/>
    <w:rsid w:val="307B2FA3"/>
    <w:rsid w:val="307C738E"/>
    <w:rsid w:val="307F585F"/>
    <w:rsid w:val="308159F9"/>
    <w:rsid w:val="308172BE"/>
    <w:rsid w:val="308378CE"/>
    <w:rsid w:val="308503C6"/>
    <w:rsid w:val="308B6965"/>
    <w:rsid w:val="308F06FD"/>
    <w:rsid w:val="308F15E0"/>
    <w:rsid w:val="309055B2"/>
    <w:rsid w:val="30905A18"/>
    <w:rsid w:val="30A55D26"/>
    <w:rsid w:val="30A852D9"/>
    <w:rsid w:val="30A93DA0"/>
    <w:rsid w:val="30AA183B"/>
    <w:rsid w:val="30AB7B68"/>
    <w:rsid w:val="30B001DD"/>
    <w:rsid w:val="30B11949"/>
    <w:rsid w:val="30B47501"/>
    <w:rsid w:val="30C11992"/>
    <w:rsid w:val="30C31A45"/>
    <w:rsid w:val="30C7090E"/>
    <w:rsid w:val="30C71F2B"/>
    <w:rsid w:val="30C76CBF"/>
    <w:rsid w:val="30DC42AB"/>
    <w:rsid w:val="30E068F9"/>
    <w:rsid w:val="30E3743A"/>
    <w:rsid w:val="30EA2F32"/>
    <w:rsid w:val="30EE4E6F"/>
    <w:rsid w:val="30EF2653"/>
    <w:rsid w:val="310E5B69"/>
    <w:rsid w:val="311108E9"/>
    <w:rsid w:val="31130B1C"/>
    <w:rsid w:val="31143422"/>
    <w:rsid w:val="3114758B"/>
    <w:rsid w:val="31177D87"/>
    <w:rsid w:val="312008C2"/>
    <w:rsid w:val="31241CD6"/>
    <w:rsid w:val="31251BBE"/>
    <w:rsid w:val="312A3D0F"/>
    <w:rsid w:val="312A699B"/>
    <w:rsid w:val="312D6563"/>
    <w:rsid w:val="312D6D92"/>
    <w:rsid w:val="31311AA0"/>
    <w:rsid w:val="313344AE"/>
    <w:rsid w:val="314A732D"/>
    <w:rsid w:val="315B288C"/>
    <w:rsid w:val="315F34F5"/>
    <w:rsid w:val="31625BD9"/>
    <w:rsid w:val="3165203B"/>
    <w:rsid w:val="31731696"/>
    <w:rsid w:val="317675CF"/>
    <w:rsid w:val="317A5F6E"/>
    <w:rsid w:val="31802145"/>
    <w:rsid w:val="318031E5"/>
    <w:rsid w:val="31846B58"/>
    <w:rsid w:val="318648B5"/>
    <w:rsid w:val="31864A48"/>
    <w:rsid w:val="318B5416"/>
    <w:rsid w:val="319E0737"/>
    <w:rsid w:val="319F16BE"/>
    <w:rsid w:val="31A65BAC"/>
    <w:rsid w:val="31AA69D6"/>
    <w:rsid w:val="31AD308F"/>
    <w:rsid w:val="31AE6E4A"/>
    <w:rsid w:val="31AE79E0"/>
    <w:rsid w:val="31B4506B"/>
    <w:rsid w:val="31B61EDA"/>
    <w:rsid w:val="31B90258"/>
    <w:rsid w:val="31B90360"/>
    <w:rsid w:val="31B941CF"/>
    <w:rsid w:val="31BD3F4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60B9"/>
    <w:rsid w:val="323C68FB"/>
    <w:rsid w:val="32601098"/>
    <w:rsid w:val="32745E8A"/>
    <w:rsid w:val="3275231B"/>
    <w:rsid w:val="32762D3B"/>
    <w:rsid w:val="32790C2E"/>
    <w:rsid w:val="327C74DE"/>
    <w:rsid w:val="327F6D26"/>
    <w:rsid w:val="327F7F4C"/>
    <w:rsid w:val="32930307"/>
    <w:rsid w:val="32965784"/>
    <w:rsid w:val="32A006DD"/>
    <w:rsid w:val="32A138B0"/>
    <w:rsid w:val="32A36BC3"/>
    <w:rsid w:val="32A90F02"/>
    <w:rsid w:val="32AB4A3E"/>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85DA8"/>
    <w:rsid w:val="32E97B15"/>
    <w:rsid w:val="32EB3D2E"/>
    <w:rsid w:val="32EB6D36"/>
    <w:rsid w:val="32F92807"/>
    <w:rsid w:val="330026E6"/>
    <w:rsid w:val="330438C3"/>
    <w:rsid w:val="330745A8"/>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221B2"/>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A2D5B"/>
    <w:rsid w:val="338B1267"/>
    <w:rsid w:val="33915561"/>
    <w:rsid w:val="33952B15"/>
    <w:rsid w:val="33953748"/>
    <w:rsid w:val="339D641B"/>
    <w:rsid w:val="339F747C"/>
    <w:rsid w:val="33A41288"/>
    <w:rsid w:val="33A75E06"/>
    <w:rsid w:val="33AD3600"/>
    <w:rsid w:val="33C14525"/>
    <w:rsid w:val="33C63036"/>
    <w:rsid w:val="33C758AF"/>
    <w:rsid w:val="33C979F1"/>
    <w:rsid w:val="33CA72F2"/>
    <w:rsid w:val="33CE34C9"/>
    <w:rsid w:val="33CF32BC"/>
    <w:rsid w:val="33D271E3"/>
    <w:rsid w:val="33D51CFB"/>
    <w:rsid w:val="33D63892"/>
    <w:rsid w:val="33DA3C12"/>
    <w:rsid w:val="33DB58EF"/>
    <w:rsid w:val="33DC6CEA"/>
    <w:rsid w:val="33E1651E"/>
    <w:rsid w:val="33E9005B"/>
    <w:rsid w:val="33EF30DA"/>
    <w:rsid w:val="33F20328"/>
    <w:rsid w:val="33F50727"/>
    <w:rsid w:val="33F616DA"/>
    <w:rsid w:val="33F72193"/>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45B43"/>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8B2CA4"/>
    <w:rsid w:val="3492319E"/>
    <w:rsid w:val="34931F95"/>
    <w:rsid w:val="34A9447C"/>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33399"/>
    <w:rsid w:val="34FC1C9F"/>
    <w:rsid w:val="35014991"/>
    <w:rsid w:val="35036E93"/>
    <w:rsid w:val="350B0AD8"/>
    <w:rsid w:val="350F290B"/>
    <w:rsid w:val="350F48BF"/>
    <w:rsid w:val="35114204"/>
    <w:rsid w:val="35117CA3"/>
    <w:rsid w:val="351446B3"/>
    <w:rsid w:val="351701DD"/>
    <w:rsid w:val="35194741"/>
    <w:rsid w:val="351D4ECB"/>
    <w:rsid w:val="352A3AE7"/>
    <w:rsid w:val="352A6E5A"/>
    <w:rsid w:val="353314EE"/>
    <w:rsid w:val="35352995"/>
    <w:rsid w:val="353778DA"/>
    <w:rsid w:val="35416709"/>
    <w:rsid w:val="3542277B"/>
    <w:rsid w:val="354F66C8"/>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A13235"/>
    <w:rsid w:val="35A1399D"/>
    <w:rsid w:val="35A27A3D"/>
    <w:rsid w:val="35B14C48"/>
    <w:rsid w:val="35B66467"/>
    <w:rsid w:val="35B74EE0"/>
    <w:rsid w:val="35B9424B"/>
    <w:rsid w:val="35BE52A4"/>
    <w:rsid w:val="35CD3301"/>
    <w:rsid w:val="35CE06A0"/>
    <w:rsid w:val="35D05B8C"/>
    <w:rsid w:val="35D229D8"/>
    <w:rsid w:val="35D22AB1"/>
    <w:rsid w:val="35D61974"/>
    <w:rsid w:val="35D91BC5"/>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B487D"/>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228CC"/>
    <w:rsid w:val="36D32134"/>
    <w:rsid w:val="36D6408C"/>
    <w:rsid w:val="36D76DB6"/>
    <w:rsid w:val="36D774C8"/>
    <w:rsid w:val="36DA7100"/>
    <w:rsid w:val="36DB0B2D"/>
    <w:rsid w:val="36E35AD2"/>
    <w:rsid w:val="36E54B36"/>
    <w:rsid w:val="36F2275F"/>
    <w:rsid w:val="36F62B81"/>
    <w:rsid w:val="36F62C74"/>
    <w:rsid w:val="36FB257D"/>
    <w:rsid w:val="3705353A"/>
    <w:rsid w:val="370747C9"/>
    <w:rsid w:val="370778E1"/>
    <w:rsid w:val="370A62C5"/>
    <w:rsid w:val="37110637"/>
    <w:rsid w:val="37126926"/>
    <w:rsid w:val="37142C90"/>
    <w:rsid w:val="3716759A"/>
    <w:rsid w:val="37186085"/>
    <w:rsid w:val="37207A5E"/>
    <w:rsid w:val="37277F10"/>
    <w:rsid w:val="372D4141"/>
    <w:rsid w:val="372D5E85"/>
    <w:rsid w:val="37316255"/>
    <w:rsid w:val="37374AB3"/>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9641A"/>
    <w:rsid w:val="37AC165F"/>
    <w:rsid w:val="37AC7283"/>
    <w:rsid w:val="37AD2485"/>
    <w:rsid w:val="37AD3DD3"/>
    <w:rsid w:val="37B4362A"/>
    <w:rsid w:val="37B8335E"/>
    <w:rsid w:val="37B85875"/>
    <w:rsid w:val="37C144CC"/>
    <w:rsid w:val="37C73B14"/>
    <w:rsid w:val="37C768E5"/>
    <w:rsid w:val="37C830DF"/>
    <w:rsid w:val="37D05D39"/>
    <w:rsid w:val="37D10CB9"/>
    <w:rsid w:val="37F2418D"/>
    <w:rsid w:val="37F62C4F"/>
    <w:rsid w:val="3803718F"/>
    <w:rsid w:val="38061AAC"/>
    <w:rsid w:val="38091FFF"/>
    <w:rsid w:val="3809520B"/>
    <w:rsid w:val="380F6701"/>
    <w:rsid w:val="38124A9D"/>
    <w:rsid w:val="381A4BF6"/>
    <w:rsid w:val="38204A20"/>
    <w:rsid w:val="38241F4A"/>
    <w:rsid w:val="382474BE"/>
    <w:rsid w:val="382B33B0"/>
    <w:rsid w:val="38310D30"/>
    <w:rsid w:val="38331857"/>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145FE"/>
    <w:rsid w:val="391277EC"/>
    <w:rsid w:val="391A61CF"/>
    <w:rsid w:val="391B59AB"/>
    <w:rsid w:val="392819C0"/>
    <w:rsid w:val="392E34EF"/>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02C2C"/>
    <w:rsid w:val="397526B1"/>
    <w:rsid w:val="3976477E"/>
    <w:rsid w:val="39796003"/>
    <w:rsid w:val="397D61CF"/>
    <w:rsid w:val="397F361D"/>
    <w:rsid w:val="3981687C"/>
    <w:rsid w:val="3984702E"/>
    <w:rsid w:val="39887A03"/>
    <w:rsid w:val="398D258D"/>
    <w:rsid w:val="39952D0A"/>
    <w:rsid w:val="39A04307"/>
    <w:rsid w:val="39A4375F"/>
    <w:rsid w:val="39A703A5"/>
    <w:rsid w:val="39AD2665"/>
    <w:rsid w:val="39C00132"/>
    <w:rsid w:val="39C00658"/>
    <w:rsid w:val="39C34A83"/>
    <w:rsid w:val="39C876AA"/>
    <w:rsid w:val="39CC4705"/>
    <w:rsid w:val="39D0329F"/>
    <w:rsid w:val="39D644B1"/>
    <w:rsid w:val="39DD6DEA"/>
    <w:rsid w:val="39DE4386"/>
    <w:rsid w:val="39DF37D5"/>
    <w:rsid w:val="39E61B89"/>
    <w:rsid w:val="39ED27A3"/>
    <w:rsid w:val="39EF1CDF"/>
    <w:rsid w:val="39FA2804"/>
    <w:rsid w:val="39FB0E30"/>
    <w:rsid w:val="39FB49A1"/>
    <w:rsid w:val="3A003BFB"/>
    <w:rsid w:val="3A0112A2"/>
    <w:rsid w:val="3A0409BB"/>
    <w:rsid w:val="3A051F41"/>
    <w:rsid w:val="3A054A83"/>
    <w:rsid w:val="3A107A70"/>
    <w:rsid w:val="3A1A4BC0"/>
    <w:rsid w:val="3A1C5DFA"/>
    <w:rsid w:val="3A1D4E9A"/>
    <w:rsid w:val="3A1E5C85"/>
    <w:rsid w:val="3A227A56"/>
    <w:rsid w:val="3A236FE9"/>
    <w:rsid w:val="3A245807"/>
    <w:rsid w:val="3A2A7209"/>
    <w:rsid w:val="3A3142E2"/>
    <w:rsid w:val="3A3325F3"/>
    <w:rsid w:val="3A344169"/>
    <w:rsid w:val="3A3530C5"/>
    <w:rsid w:val="3A3F063C"/>
    <w:rsid w:val="3A427FBB"/>
    <w:rsid w:val="3A497F4C"/>
    <w:rsid w:val="3A4B1747"/>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44032"/>
    <w:rsid w:val="3AA913FD"/>
    <w:rsid w:val="3AA931B5"/>
    <w:rsid w:val="3AAF313A"/>
    <w:rsid w:val="3AAF360B"/>
    <w:rsid w:val="3AB10271"/>
    <w:rsid w:val="3AB24182"/>
    <w:rsid w:val="3AB66707"/>
    <w:rsid w:val="3ABD5C93"/>
    <w:rsid w:val="3ABE42D8"/>
    <w:rsid w:val="3ABE7AA6"/>
    <w:rsid w:val="3AC7482E"/>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2379B"/>
    <w:rsid w:val="3B194589"/>
    <w:rsid w:val="3B1F7B05"/>
    <w:rsid w:val="3B210401"/>
    <w:rsid w:val="3B226B5E"/>
    <w:rsid w:val="3B243B61"/>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CD72CB"/>
    <w:rsid w:val="3BD04B90"/>
    <w:rsid w:val="3BD22F20"/>
    <w:rsid w:val="3BDB52B7"/>
    <w:rsid w:val="3BE13EB8"/>
    <w:rsid w:val="3BE511CB"/>
    <w:rsid w:val="3BEE6FB8"/>
    <w:rsid w:val="3BF131AA"/>
    <w:rsid w:val="3BF21710"/>
    <w:rsid w:val="3BF4498C"/>
    <w:rsid w:val="3BF51D34"/>
    <w:rsid w:val="3BFA6FF0"/>
    <w:rsid w:val="3C07370F"/>
    <w:rsid w:val="3C10036C"/>
    <w:rsid w:val="3C1E081A"/>
    <w:rsid w:val="3C21555E"/>
    <w:rsid w:val="3C220AF8"/>
    <w:rsid w:val="3C265BD8"/>
    <w:rsid w:val="3C293D95"/>
    <w:rsid w:val="3C2B5766"/>
    <w:rsid w:val="3C2C41E6"/>
    <w:rsid w:val="3C2F7FAA"/>
    <w:rsid w:val="3C302D11"/>
    <w:rsid w:val="3C313CBE"/>
    <w:rsid w:val="3C3D7B62"/>
    <w:rsid w:val="3C4063BD"/>
    <w:rsid w:val="3C4C3D85"/>
    <w:rsid w:val="3C4D6B5C"/>
    <w:rsid w:val="3C4F0273"/>
    <w:rsid w:val="3C547598"/>
    <w:rsid w:val="3C5532AC"/>
    <w:rsid w:val="3C5775B8"/>
    <w:rsid w:val="3C64429D"/>
    <w:rsid w:val="3C651B5F"/>
    <w:rsid w:val="3C6B6A77"/>
    <w:rsid w:val="3C6D5054"/>
    <w:rsid w:val="3C705F26"/>
    <w:rsid w:val="3C780470"/>
    <w:rsid w:val="3C7D236C"/>
    <w:rsid w:val="3C914E1A"/>
    <w:rsid w:val="3C9474FB"/>
    <w:rsid w:val="3C961419"/>
    <w:rsid w:val="3C9E3977"/>
    <w:rsid w:val="3CA12CEA"/>
    <w:rsid w:val="3CA1514C"/>
    <w:rsid w:val="3CA40A32"/>
    <w:rsid w:val="3CAE61AF"/>
    <w:rsid w:val="3CBD6D74"/>
    <w:rsid w:val="3CC13333"/>
    <w:rsid w:val="3CCB357A"/>
    <w:rsid w:val="3CD259B2"/>
    <w:rsid w:val="3CDD6783"/>
    <w:rsid w:val="3CDF6131"/>
    <w:rsid w:val="3CE93697"/>
    <w:rsid w:val="3CED1A87"/>
    <w:rsid w:val="3CF06EF8"/>
    <w:rsid w:val="3CF1328C"/>
    <w:rsid w:val="3CF61DAF"/>
    <w:rsid w:val="3CF71B17"/>
    <w:rsid w:val="3D0016F4"/>
    <w:rsid w:val="3D0037E1"/>
    <w:rsid w:val="3D007FB3"/>
    <w:rsid w:val="3D0609DC"/>
    <w:rsid w:val="3D0C216F"/>
    <w:rsid w:val="3D125A97"/>
    <w:rsid w:val="3D157E61"/>
    <w:rsid w:val="3D1F4016"/>
    <w:rsid w:val="3D20751E"/>
    <w:rsid w:val="3D2A3034"/>
    <w:rsid w:val="3D2E364F"/>
    <w:rsid w:val="3D330529"/>
    <w:rsid w:val="3D350B20"/>
    <w:rsid w:val="3D392003"/>
    <w:rsid w:val="3D416EA9"/>
    <w:rsid w:val="3D465130"/>
    <w:rsid w:val="3D4A120B"/>
    <w:rsid w:val="3D4E3E7A"/>
    <w:rsid w:val="3D4E400A"/>
    <w:rsid w:val="3D5549C8"/>
    <w:rsid w:val="3D5D4227"/>
    <w:rsid w:val="3D6C28B1"/>
    <w:rsid w:val="3D6F52B4"/>
    <w:rsid w:val="3D7555CB"/>
    <w:rsid w:val="3D7712B7"/>
    <w:rsid w:val="3D7B1C6C"/>
    <w:rsid w:val="3D810870"/>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1336"/>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53ADD"/>
    <w:rsid w:val="3E1C416D"/>
    <w:rsid w:val="3E1F13F2"/>
    <w:rsid w:val="3E1F5291"/>
    <w:rsid w:val="3E2B0F56"/>
    <w:rsid w:val="3E315C9A"/>
    <w:rsid w:val="3E3232D4"/>
    <w:rsid w:val="3E3559AD"/>
    <w:rsid w:val="3E376525"/>
    <w:rsid w:val="3E3C0B32"/>
    <w:rsid w:val="3E465299"/>
    <w:rsid w:val="3E4B0C0A"/>
    <w:rsid w:val="3E5211F8"/>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A661E"/>
    <w:rsid w:val="3E7B597C"/>
    <w:rsid w:val="3E7D3EE4"/>
    <w:rsid w:val="3E7E4868"/>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F3D71"/>
    <w:rsid w:val="3EEB1CC3"/>
    <w:rsid w:val="3EEB5FB9"/>
    <w:rsid w:val="3EED7ADD"/>
    <w:rsid w:val="3EF54409"/>
    <w:rsid w:val="3EF648F3"/>
    <w:rsid w:val="3EF742CC"/>
    <w:rsid w:val="3EF7613F"/>
    <w:rsid w:val="3F065EFD"/>
    <w:rsid w:val="3F097060"/>
    <w:rsid w:val="3F0A2C69"/>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AE0169"/>
    <w:rsid w:val="3FB227A2"/>
    <w:rsid w:val="3FB715DC"/>
    <w:rsid w:val="3FB9455B"/>
    <w:rsid w:val="3FBA32BF"/>
    <w:rsid w:val="3FBD05DF"/>
    <w:rsid w:val="3FC05D9C"/>
    <w:rsid w:val="3FC55E1B"/>
    <w:rsid w:val="3FC5687C"/>
    <w:rsid w:val="3FC72CB0"/>
    <w:rsid w:val="3FC76C8B"/>
    <w:rsid w:val="3FCF23DD"/>
    <w:rsid w:val="3FD33B10"/>
    <w:rsid w:val="3FD53B10"/>
    <w:rsid w:val="3FD70803"/>
    <w:rsid w:val="3FDD31FF"/>
    <w:rsid w:val="3FDE0824"/>
    <w:rsid w:val="3FE07222"/>
    <w:rsid w:val="3FE17CE2"/>
    <w:rsid w:val="3FE37B6D"/>
    <w:rsid w:val="3FE55521"/>
    <w:rsid w:val="3FE87344"/>
    <w:rsid w:val="3FEC092A"/>
    <w:rsid w:val="3FED59DB"/>
    <w:rsid w:val="3FED66AF"/>
    <w:rsid w:val="3FEE0476"/>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A3931"/>
    <w:rsid w:val="401B6747"/>
    <w:rsid w:val="40227A69"/>
    <w:rsid w:val="40255D56"/>
    <w:rsid w:val="402A1B16"/>
    <w:rsid w:val="402B5DF5"/>
    <w:rsid w:val="402F51DE"/>
    <w:rsid w:val="403741A7"/>
    <w:rsid w:val="403A4F03"/>
    <w:rsid w:val="40411392"/>
    <w:rsid w:val="40441C30"/>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D6A34"/>
    <w:rsid w:val="40BE4EB2"/>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631E3"/>
    <w:rsid w:val="410814CC"/>
    <w:rsid w:val="41090D7C"/>
    <w:rsid w:val="410A0556"/>
    <w:rsid w:val="410F2F53"/>
    <w:rsid w:val="411772FD"/>
    <w:rsid w:val="411974FF"/>
    <w:rsid w:val="411B0CCA"/>
    <w:rsid w:val="411B1C5A"/>
    <w:rsid w:val="411B75C9"/>
    <w:rsid w:val="411C226A"/>
    <w:rsid w:val="41241857"/>
    <w:rsid w:val="412628C0"/>
    <w:rsid w:val="41390A07"/>
    <w:rsid w:val="413F5188"/>
    <w:rsid w:val="414269B3"/>
    <w:rsid w:val="414277A8"/>
    <w:rsid w:val="414A3E10"/>
    <w:rsid w:val="414B3AA2"/>
    <w:rsid w:val="41502926"/>
    <w:rsid w:val="41513189"/>
    <w:rsid w:val="415F7476"/>
    <w:rsid w:val="41622BA0"/>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33D1A"/>
    <w:rsid w:val="41A47FC8"/>
    <w:rsid w:val="41A94778"/>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D3333"/>
    <w:rsid w:val="41DF2F70"/>
    <w:rsid w:val="41E224AE"/>
    <w:rsid w:val="41E756B0"/>
    <w:rsid w:val="41E971DB"/>
    <w:rsid w:val="41ED1734"/>
    <w:rsid w:val="41F4693E"/>
    <w:rsid w:val="41F553C7"/>
    <w:rsid w:val="41FD3BFE"/>
    <w:rsid w:val="42080B34"/>
    <w:rsid w:val="420C2676"/>
    <w:rsid w:val="42125E63"/>
    <w:rsid w:val="42145CBE"/>
    <w:rsid w:val="42197C91"/>
    <w:rsid w:val="421E7A97"/>
    <w:rsid w:val="421F0F55"/>
    <w:rsid w:val="421F2718"/>
    <w:rsid w:val="42214AF7"/>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CC41D8"/>
    <w:rsid w:val="42D849EE"/>
    <w:rsid w:val="42DC3029"/>
    <w:rsid w:val="42DC5A8C"/>
    <w:rsid w:val="42DC7F7C"/>
    <w:rsid w:val="42DD0067"/>
    <w:rsid w:val="42DD5EC9"/>
    <w:rsid w:val="42E17373"/>
    <w:rsid w:val="42E502F5"/>
    <w:rsid w:val="42E87402"/>
    <w:rsid w:val="42EB6D52"/>
    <w:rsid w:val="42F14FB4"/>
    <w:rsid w:val="43017B6D"/>
    <w:rsid w:val="43021632"/>
    <w:rsid w:val="43061A6E"/>
    <w:rsid w:val="43072A65"/>
    <w:rsid w:val="43092E10"/>
    <w:rsid w:val="430A27B3"/>
    <w:rsid w:val="430B5D6E"/>
    <w:rsid w:val="431049B1"/>
    <w:rsid w:val="431B3898"/>
    <w:rsid w:val="4322345A"/>
    <w:rsid w:val="43231966"/>
    <w:rsid w:val="43232B12"/>
    <w:rsid w:val="43273F04"/>
    <w:rsid w:val="432A6812"/>
    <w:rsid w:val="432A7A55"/>
    <w:rsid w:val="4330119D"/>
    <w:rsid w:val="4331599B"/>
    <w:rsid w:val="43327ABA"/>
    <w:rsid w:val="43332BD3"/>
    <w:rsid w:val="43341825"/>
    <w:rsid w:val="43367CDF"/>
    <w:rsid w:val="433E6455"/>
    <w:rsid w:val="434425F8"/>
    <w:rsid w:val="434461A7"/>
    <w:rsid w:val="4345760E"/>
    <w:rsid w:val="434677FF"/>
    <w:rsid w:val="43496B59"/>
    <w:rsid w:val="43521443"/>
    <w:rsid w:val="43596015"/>
    <w:rsid w:val="435B4BE5"/>
    <w:rsid w:val="435E228D"/>
    <w:rsid w:val="4360500C"/>
    <w:rsid w:val="436073DA"/>
    <w:rsid w:val="43695BEA"/>
    <w:rsid w:val="436971F6"/>
    <w:rsid w:val="436D13EF"/>
    <w:rsid w:val="436E482F"/>
    <w:rsid w:val="437C7469"/>
    <w:rsid w:val="437D16BC"/>
    <w:rsid w:val="437F682E"/>
    <w:rsid w:val="43870627"/>
    <w:rsid w:val="438D7B84"/>
    <w:rsid w:val="438F0B98"/>
    <w:rsid w:val="439033AD"/>
    <w:rsid w:val="43931A82"/>
    <w:rsid w:val="439926C0"/>
    <w:rsid w:val="439D2829"/>
    <w:rsid w:val="43A169B7"/>
    <w:rsid w:val="43AF32A1"/>
    <w:rsid w:val="43B16182"/>
    <w:rsid w:val="43B16C55"/>
    <w:rsid w:val="43B23333"/>
    <w:rsid w:val="43BB11FD"/>
    <w:rsid w:val="43BD2FE6"/>
    <w:rsid w:val="43C0251E"/>
    <w:rsid w:val="43C10A48"/>
    <w:rsid w:val="43C157EF"/>
    <w:rsid w:val="43D73936"/>
    <w:rsid w:val="43D82A2C"/>
    <w:rsid w:val="43DF4BED"/>
    <w:rsid w:val="43E722A3"/>
    <w:rsid w:val="43EE0AA9"/>
    <w:rsid w:val="43EF62AC"/>
    <w:rsid w:val="43F13345"/>
    <w:rsid w:val="43F86AD8"/>
    <w:rsid w:val="43F95C99"/>
    <w:rsid w:val="43FA5C03"/>
    <w:rsid w:val="43FC500F"/>
    <w:rsid w:val="43FE7E59"/>
    <w:rsid w:val="44033801"/>
    <w:rsid w:val="44033E9C"/>
    <w:rsid w:val="4403480D"/>
    <w:rsid w:val="440750F5"/>
    <w:rsid w:val="44077488"/>
    <w:rsid w:val="440A6C29"/>
    <w:rsid w:val="440C7CED"/>
    <w:rsid w:val="440D421B"/>
    <w:rsid w:val="440D56EA"/>
    <w:rsid w:val="44142784"/>
    <w:rsid w:val="44185CD7"/>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4E6838"/>
    <w:rsid w:val="445022C0"/>
    <w:rsid w:val="44505FD1"/>
    <w:rsid w:val="44534580"/>
    <w:rsid w:val="44535ADB"/>
    <w:rsid w:val="44570410"/>
    <w:rsid w:val="445A2759"/>
    <w:rsid w:val="445B422E"/>
    <w:rsid w:val="445E7171"/>
    <w:rsid w:val="445F38CD"/>
    <w:rsid w:val="44607765"/>
    <w:rsid w:val="446768BB"/>
    <w:rsid w:val="4469781B"/>
    <w:rsid w:val="446B012C"/>
    <w:rsid w:val="44724C49"/>
    <w:rsid w:val="44735953"/>
    <w:rsid w:val="447A6E2E"/>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CF5D39"/>
    <w:rsid w:val="44D517D8"/>
    <w:rsid w:val="44D52B82"/>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C0F24"/>
    <w:rsid w:val="453E6E09"/>
    <w:rsid w:val="454012E7"/>
    <w:rsid w:val="45434E8C"/>
    <w:rsid w:val="45444A9D"/>
    <w:rsid w:val="454A343E"/>
    <w:rsid w:val="45551856"/>
    <w:rsid w:val="45556C4B"/>
    <w:rsid w:val="45564419"/>
    <w:rsid w:val="45582AA2"/>
    <w:rsid w:val="45601CE9"/>
    <w:rsid w:val="456B7A72"/>
    <w:rsid w:val="45756A52"/>
    <w:rsid w:val="457C1C68"/>
    <w:rsid w:val="457E6C02"/>
    <w:rsid w:val="458253D4"/>
    <w:rsid w:val="45835123"/>
    <w:rsid w:val="458A12A4"/>
    <w:rsid w:val="45913917"/>
    <w:rsid w:val="45953886"/>
    <w:rsid w:val="459A5728"/>
    <w:rsid w:val="45A15464"/>
    <w:rsid w:val="45A54B2C"/>
    <w:rsid w:val="45A806FF"/>
    <w:rsid w:val="45AE4807"/>
    <w:rsid w:val="45B81980"/>
    <w:rsid w:val="45BA35B2"/>
    <w:rsid w:val="45C0090A"/>
    <w:rsid w:val="45C2287C"/>
    <w:rsid w:val="45C647F0"/>
    <w:rsid w:val="45CB1DBD"/>
    <w:rsid w:val="45CD779B"/>
    <w:rsid w:val="45D13678"/>
    <w:rsid w:val="45DA4021"/>
    <w:rsid w:val="45E3280A"/>
    <w:rsid w:val="45F46BD5"/>
    <w:rsid w:val="45F9658B"/>
    <w:rsid w:val="460901E2"/>
    <w:rsid w:val="460E70F2"/>
    <w:rsid w:val="461546C1"/>
    <w:rsid w:val="462F2E3A"/>
    <w:rsid w:val="46300ECC"/>
    <w:rsid w:val="46333D16"/>
    <w:rsid w:val="46340BB8"/>
    <w:rsid w:val="463831CA"/>
    <w:rsid w:val="463A512E"/>
    <w:rsid w:val="46472534"/>
    <w:rsid w:val="464B1BCE"/>
    <w:rsid w:val="465A3C55"/>
    <w:rsid w:val="465E45BA"/>
    <w:rsid w:val="465E4A48"/>
    <w:rsid w:val="46601C9C"/>
    <w:rsid w:val="466615E3"/>
    <w:rsid w:val="466A42D6"/>
    <w:rsid w:val="466D0B7B"/>
    <w:rsid w:val="46702C61"/>
    <w:rsid w:val="46726EDC"/>
    <w:rsid w:val="4676536F"/>
    <w:rsid w:val="468B66C1"/>
    <w:rsid w:val="469400A8"/>
    <w:rsid w:val="46953C13"/>
    <w:rsid w:val="46993B9E"/>
    <w:rsid w:val="469B557F"/>
    <w:rsid w:val="469B5775"/>
    <w:rsid w:val="46A06175"/>
    <w:rsid w:val="46A15B02"/>
    <w:rsid w:val="46A47094"/>
    <w:rsid w:val="46AB0B09"/>
    <w:rsid w:val="46AD3657"/>
    <w:rsid w:val="46AF0CFC"/>
    <w:rsid w:val="46B34F58"/>
    <w:rsid w:val="46B62C92"/>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0F0AD7"/>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4E5073"/>
    <w:rsid w:val="47522582"/>
    <w:rsid w:val="4753025B"/>
    <w:rsid w:val="475753A8"/>
    <w:rsid w:val="47586FED"/>
    <w:rsid w:val="476068F1"/>
    <w:rsid w:val="47641EB1"/>
    <w:rsid w:val="4768463A"/>
    <w:rsid w:val="476A715B"/>
    <w:rsid w:val="476B4434"/>
    <w:rsid w:val="476E2BE3"/>
    <w:rsid w:val="47716C2D"/>
    <w:rsid w:val="47745B57"/>
    <w:rsid w:val="47763B2D"/>
    <w:rsid w:val="477665CC"/>
    <w:rsid w:val="477A44CC"/>
    <w:rsid w:val="477B277D"/>
    <w:rsid w:val="477C2090"/>
    <w:rsid w:val="478373EB"/>
    <w:rsid w:val="478A3491"/>
    <w:rsid w:val="478A5B52"/>
    <w:rsid w:val="47916BFA"/>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64D04"/>
    <w:rsid w:val="47DB6B4A"/>
    <w:rsid w:val="47E73451"/>
    <w:rsid w:val="47ED5F46"/>
    <w:rsid w:val="47F16CDC"/>
    <w:rsid w:val="47F53576"/>
    <w:rsid w:val="47F55249"/>
    <w:rsid w:val="47F64590"/>
    <w:rsid w:val="47F71CF4"/>
    <w:rsid w:val="47F809A7"/>
    <w:rsid w:val="47F835F6"/>
    <w:rsid w:val="48011816"/>
    <w:rsid w:val="48040E56"/>
    <w:rsid w:val="4805353E"/>
    <w:rsid w:val="48054A23"/>
    <w:rsid w:val="48130018"/>
    <w:rsid w:val="48153389"/>
    <w:rsid w:val="48181485"/>
    <w:rsid w:val="481A4E79"/>
    <w:rsid w:val="481B1170"/>
    <w:rsid w:val="481B61DF"/>
    <w:rsid w:val="481F79B2"/>
    <w:rsid w:val="48205BBB"/>
    <w:rsid w:val="48207F42"/>
    <w:rsid w:val="482271D9"/>
    <w:rsid w:val="48234CA7"/>
    <w:rsid w:val="4824477E"/>
    <w:rsid w:val="48286B99"/>
    <w:rsid w:val="4829071D"/>
    <w:rsid w:val="482D1145"/>
    <w:rsid w:val="482D3A88"/>
    <w:rsid w:val="482F59FD"/>
    <w:rsid w:val="48350D5B"/>
    <w:rsid w:val="48362C6D"/>
    <w:rsid w:val="48384D88"/>
    <w:rsid w:val="483B7299"/>
    <w:rsid w:val="483C1C82"/>
    <w:rsid w:val="48400E8A"/>
    <w:rsid w:val="48416F82"/>
    <w:rsid w:val="484F41A2"/>
    <w:rsid w:val="48523A34"/>
    <w:rsid w:val="48545227"/>
    <w:rsid w:val="485F4663"/>
    <w:rsid w:val="485F70FF"/>
    <w:rsid w:val="48617739"/>
    <w:rsid w:val="48635EB3"/>
    <w:rsid w:val="486A2830"/>
    <w:rsid w:val="486C5614"/>
    <w:rsid w:val="486C6A8A"/>
    <w:rsid w:val="486E771F"/>
    <w:rsid w:val="48711F85"/>
    <w:rsid w:val="487D49EA"/>
    <w:rsid w:val="488657A1"/>
    <w:rsid w:val="48874B9F"/>
    <w:rsid w:val="488B279E"/>
    <w:rsid w:val="489D1A1D"/>
    <w:rsid w:val="48A46169"/>
    <w:rsid w:val="48A5233A"/>
    <w:rsid w:val="48B219DC"/>
    <w:rsid w:val="48B32DFD"/>
    <w:rsid w:val="48B54B11"/>
    <w:rsid w:val="48B707D0"/>
    <w:rsid w:val="48C27A4C"/>
    <w:rsid w:val="48C43321"/>
    <w:rsid w:val="48C63B56"/>
    <w:rsid w:val="48D0509E"/>
    <w:rsid w:val="48DB1003"/>
    <w:rsid w:val="48E10B93"/>
    <w:rsid w:val="48E34741"/>
    <w:rsid w:val="48ED742E"/>
    <w:rsid w:val="48EF18C9"/>
    <w:rsid w:val="48F82359"/>
    <w:rsid w:val="48FB40DA"/>
    <w:rsid w:val="48FD5F69"/>
    <w:rsid w:val="49004F9E"/>
    <w:rsid w:val="4903293F"/>
    <w:rsid w:val="49065038"/>
    <w:rsid w:val="490941C4"/>
    <w:rsid w:val="490E4F71"/>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3C5028"/>
    <w:rsid w:val="49403057"/>
    <w:rsid w:val="49407EF1"/>
    <w:rsid w:val="4942210A"/>
    <w:rsid w:val="49436453"/>
    <w:rsid w:val="49442EDC"/>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8F5423"/>
    <w:rsid w:val="49963E14"/>
    <w:rsid w:val="49967804"/>
    <w:rsid w:val="499721AD"/>
    <w:rsid w:val="499762DC"/>
    <w:rsid w:val="49980409"/>
    <w:rsid w:val="499C0F2B"/>
    <w:rsid w:val="499E33C0"/>
    <w:rsid w:val="49A47274"/>
    <w:rsid w:val="49AD512B"/>
    <w:rsid w:val="49B23D17"/>
    <w:rsid w:val="49B37D36"/>
    <w:rsid w:val="49B702DC"/>
    <w:rsid w:val="49BC2B2A"/>
    <w:rsid w:val="49BF7DBC"/>
    <w:rsid w:val="49C7275D"/>
    <w:rsid w:val="49CA1585"/>
    <w:rsid w:val="49CD0E2D"/>
    <w:rsid w:val="49CD2C4F"/>
    <w:rsid w:val="49CD64B7"/>
    <w:rsid w:val="49D72954"/>
    <w:rsid w:val="49E07CE3"/>
    <w:rsid w:val="49E11966"/>
    <w:rsid w:val="49E16086"/>
    <w:rsid w:val="49E778AF"/>
    <w:rsid w:val="49EB78E5"/>
    <w:rsid w:val="49EE2D6D"/>
    <w:rsid w:val="49F1304C"/>
    <w:rsid w:val="49F40FD5"/>
    <w:rsid w:val="49FB1B6C"/>
    <w:rsid w:val="49FB30D5"/>
    <w:rsid w:val="49FE1F48"/>
    <w:rsid w:val="49FF1D88"/>
    <w:rsid w:val="4A004F79"/>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5F453D"/>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A14A86"/>
    <w:rsid w:val="4AA43A1F"/>
    <w:rsid w:val="4AAC3954"/>
    <w:rsid w:val="4AB33224"/>
    <w:rsid w:val="4AB61230"/>
    <w:rsid w:val="4AB71223"/>
    <w:rsid w:val="4AB932C8"/>
    <w:rsid w:val="4ABB09B7"/>
    <w:rsid w:val="4AC40544"/>
    <w:rsid w:val="4AC411FD"/>
    <w:rsid w:val="4ACF133B"/>
    <w:rsid w:val="4AD13278"/>
    <w:rsid w:val="4AD228E8"/>
    <w:rsid w:val="4AD67579"/>
    <w:rsid w:val="4AD76B5B"/>
    <w:rsid w:val="4AE04436"/>
    <w:rsid w:val="4AE54455"/>
    <w:rsid w:val="4AE611E2"/>
    <w:rsid w:val="4AEA5C90"/>
    <w:rsid w:val="4AEA6393"/>
    <w:rsid w:val="4AEF0DD0"/>
    <w:rsid w:val="4AF17E98"/>
    <w:rsid w:val="4AF50A41"/>
    <w:rsid w:val="4AFB18B0"/>
    <w:rsid w:val="4B004A59"/>
    <w:rsid w:val="4B0261A7"/>
    <w:rsid w:val="4B0315AF"/>
    <w:rsid w:val="4B033329"/>
    <w:rsid w:val="4B07269D"/>
    <w:rsid w:val="4B092A4D"/>
    <w:rsid w:val="4B0F65C0"/>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92041C"/>
    <w:rsid w:val="4BA42BD9"/>
    <w:rsid w:val="4BAE122E"/>
    <w:rsid w:val="4BBC02D7"/>
    <w:rsid w:val="4BC12B18"/>
    <w:rsid w:val="4BC61DC5"/>
    <w:rsid w:val="4BC63121"/>
    <w:rsid w:val="4BD20C60"/>
    <w:rsid w:val="4BD27C7C"/>
    <w:rsid w:val="4BD50A80"/>
    <w:rsid w:val="4BD66764"/>
    <w:rsid w:val="4BDB21FA"/>
    <w:rsid w:val="4BE36C71"/>
    <w:rsid w:val="4BE61218"/>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37595"/>
    <w:rsid w:val="4C452FFF"/>
    <w:rsid w:val="4C4E4107"/>
    <w:rsid w:val="4C554981"/>
    <w:rsid w:val="4C557A11"/>
    <w:rsid w:val="4C5F51D8"/>
    <w:rsid w:val="4C623797"/>
    <w:rsid w:val="4C63031C"/>
    <w:rsid w:val="4C6740A2"/>
    <w:rsid w:val="4C756015"/>
    <w:rsid w:val="4C7C031A"/>
    <w:rsid w:val="4C7C08D0"/>
    <w:rsid w:val="4C7D70E8"/>
    <w:rsid w:val="4C810ED8"/>
    <w:rsid w:val="4C8475C2"/>
    <w:rsid w:val="4C860B2A"/>
    <w:rsid w:val="4C865558"/>
    <w:rsid w:val="4C8853AD"/>
    <w:rsid w:val="4C892CF0"/>
    <w:rsid w:val="4C8D0FC0"/>
    <w:rsid w:val="4C8E2FBA"/>
    <w:rsid w:val="4C906D28"/>
    <w:rsid w:val="4C9149B8"/>
    <w:rsid w:val="4C95773A"/>
    <w:rsid w:val="4C990BCD"/>
    <w:rsid w:val="4C9A4A99"/>
    <w:rsid w:val="4C9E19A3"/>
    <w:rsid w:val="4CA2019D"/>
    <w:rsid w:val="4CA37041"/>
    <w:rsid w:val="4CAC0BC4"/>
    <w:rsid w:val="4CAC5935"/>
    <w:rsid w:val="4CAE0A1E"/>
    <w:rsid w:val="4CAE34C1"/>
    <w:rsid w:val="4CB65182"/>
    <w:rsid w:val="4CBC4853"/>
    <w:rsid w:val="4CBE7285"/>
    <w:rsid w:val="4CC325AA"/>
    <w:rsid w:val="4CC37E5E"/>
    <w:rsid w:val="4CC423AF"/>
    <w:rsid w:val="4CC44D6A"/>
    <w:rsid w:val="4CDB6135"/>
    <w:rsid w:val="4CDC7F47"/>
    <w:rsid w:val="4CE25680"/>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F6840"/>
    <w:rsid w:val="4D510C1A"/>
    <w:rsid w:val="4D537F79"/>
    <w:rsid w:val="4D5435D1"/>
    <w:rsid w:val="4D556743"/>
    <w:rsid w:val="4D583778"/>
    <w:rsid w:val="4D5B659C"/>
    <w:rsid w:val="4D5D3F9F"/>
    <w:rsid w:val="4D5F1D6B"/>
    <w:rsid w:val="4D623995"/>
    <w:rsid w:val="4D653D24"/>
    <w:rsid w:val="4D6E4167"/>
    <w:rsid w:val="4D7102C1"/>
    <w:rsid w:val="4D72312A"/>
    <w:rsid w:val="4D7300B7"/>
    <w:rsid w:val="4D793A6A"/>
    <w:rsid w:val="4D7A2897"/>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E182B"/>
    <w:rsid w:val="4DC005BF"/>
    <w:rsid w:val="4DC15D36"/>
    <w:rsid w:val="4DC24F3B"/>
    <w:rsid w:val="4DC46119"/>
    <w:rsid w:val="4DC77BEE"/>
    <w:rsid w:val="4DCC2553"/>
    <w:rsid w:val="4DCC25D9"/>
    <w:rsid w:val="4DD052D5"/>
    <w:rsid w:val="4DDD43EF"/>
    <w:rsid w:val="4DE01E78"/>
    <w:rsid w:val="4DE965A6"/>
    <w:rsid w:val="4DF50639"/>
    <w:rsid w:val="4DF666F0"/>
    <w:rsid w:val="4DFE0F00"/>
    <w:rsid w:val="4E040C51"/>
    <w:rsid w:val="4E07020E"/>
    <w:rsid w:val="4E076D4A"/>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9E56D4"/>
    <w:rsid w:val="4EA66564"/>
    <w:rsid w:val="4EA73AB0"/>
    <w:rsid w:val="4EA84426"/>
    <w:rsid w:val="4EAB217A"/>
    <w:rsid w:val="4EB52137"/>
    <w:rsid w:val="4EB73E2F"/>
    <w:rsid w:val="4EBB65E7"/>
    <w:rsid w:val="4EBF2C53"/>
    <w:rsid w:val="4EC51408"/>
    <w:rsid w:val="4EC96A14"/>
    <w:rsid w:val="4ECA712B"/>
    <w:rsid w:val="4ECB6487"/>
    <w:rsid w:val="4ECC7C48"/>
    <w:rsid w:val="4ECE7319"/>
    <w:rsid w:val="4ED4606D"/>
    <w:rsid w:val="4ED7507A"/>
    <w:rsid w:val="4EDA3871"/>
    <w:rsid w:val="4EDC0039"/>
    <w:rsid w:val="4EE02939"/>
    <w:rsid w:val="4EE80888"/>
    <w:rsid w:val="4EE96C24"/>
    <w:rsid w:val="4EF03416"/>
    <w:rsid w:val="4EF6190B"/>
    <w:rsid w:val="4EF640EE"/>
    <w:rsid w:val="4EF77C82"/>
    <w:rsid w:val="4EFA71CA"/>
    <w:rsid w:val="4EFB0C15"/>
    <w:rsid w:val="4EFE781C"/>
    <w:rsid w:val="4F0C6077"/>
    <w:rsid w:val="4F14132F"/>
    <w:rsid w:val="4F163FBA"/>
    <w:rsid w:val="4F195EE2"/>
    <w:rsid w:val="4F1B2E4E"/>
    <w:rsid w:val="4F2E277A"/>
    <w:rsid w:val="4F327290"/>
    <w:rsid w:val="4F3A1522"/>
    <w:rsid w:val="4F3A454E"/>
    <w:rsid w:val="4F3D2661"/>
    <w:rsid w:val="4F3E4567"/>
    <w:rsid w:val="4F40787D"/>
    <w:rsid w:val="4F41097C"/>
    <w:rsid w:val="4F4137B3"/>
    <w:rsid w:val="4F482860"/>
    <w:rsid w:val="4F487299"/>
    <w:rsid w:val="4F4A1A20"/>
    <w:rsid w:val="4F4E2A7B"/>
    <w:rsid w:val="4F4E2D84"/>
    <w:rsid w:val="4F5176B3"/>
    <w:rsid w:val="4F5F456C"/>
    <w:rsid w:val="4F5F7A29"/>
    <w:rsid w:val="4F600E8B"/>
    <w:rsid w:val="4F645455"/>
    <w:rsid w:val="4F672CB5"/>
    <w:rsid w:val="4F682C4D"/>
    <w:rsid w:val="4F6B2E6E"/>
    <w:rsid w:val="4F6E728A"/>
    <w:rsid w:val="4F6F6123"/>
    <w:rsid w:val="4F735BC9"/>
    <w:rsid w:val="4F737237"/>
    <w:rsid w:val="4F79638C"/>
    <w:rsid w:val="4F805BCB"/>
    <w:rsid w:val="4F817618"/>
    <w:rsid w:val="4F820D83"/>
    <w:rsid w:val="4F877E31"/>
    <w:rsid w:val="4F8A306F"/>
    <w:rsid w:val="4F8B17D4"/>
    <w:rsid w:val="4F937B21"/>
    <w:rsid w:val="4F9F7AFC"/>
    <w:rsid w:val="4FA1689D"/>
    <w:rsid w:val="4FA35065"/>
    <w:rsid w:val="4FA71943"/>
    <w:rsid w:val="4FAE160D"/>
    <w:rsid w:val="4FB36127"/>
    <w:rsid w:val="4FB758B2"/>
    <w:rsid w:val="4FB952F1"/>
    <w:rsid w:val="4FC94AF2"/>
    <w:rsid w:val="4FCB5260"/>
    <w:rsid w:val="4FCB650F"/>
    <w:rsid w:val="4FCE3EC5"/>
    <w:rsid w:val="4FE00E81"/>
    <w:rsid w:val="4FE45BD1"/>
    <w:rsid w:val="4FE56060"/>
    <w:rsid w:val="4FEA0FEF"/>
    <w:rsid w:val="4FEE3280"/>
    <w:rsid w:val="4FF36DA2"/>
    <w:rsid w:val="4FFE02AC"/>
    <w:rsid w:val="50024D7D"/>
    <w:rsid w:val="500647A0"/>
    <w:rsid w:val="500713FC"/>
    <w:rsid w:val="500779F7"/>
    <w:rsid w:val="500F2C52"/>
    <w:rsid w:val="50115029"/>
    <w:rsid w:val="50130207"/>
    <w:rsid w:val="50167B60"/>
    <w:rsid w:val="50186DCC"/>
    <w:rsid w:val="50325A21"/>
    <w:rsid w:val="50337DE4"/>
    <w:rsid w:val="503A4A06"/>
    <w:rsid w:val="50421FAC"/>
    <w:rsid w:val="504827D0"/>
    <w:rsid w:val="504D68A3"/>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234E3"/>
    <w:rsid w:val="50C563FB"/>
    <w:rsid w:val="50C862F8"/>
    <w:rsid w:val="50D268DF"/>
    <w:rsid w:val="50D32DBC"/>
    <w:rsid w:val="50DA0DE1"/>
    <w:rsid w:val="50DC71E9"/>
    <w:rsid w:val="50DE003A"/>
    <w:rsid w:val="50E850A8"/>
    <w:rsid w:val="50ED0D06"/>
    <w:rsid w:val="50EE1F92"/>
    <w:rsid w:val="51085839"/>
    <w:rsid w:val="51085F1B"/>
    <w:rsid w:val="510A4ABF"/>
    <w:rsid w:val="511749CA"/>
    <w:rsid w:val="51176F32"/>
    <w:rsid w:val="511B57BF"/>
    <w:rsid w:val="51236E17"/>
    <w:rsid w:val="513762B1"/>
    <w:rsid w:val="513A408B"/>
    <w:rsid w:val="513C0DC5"/>
    <w:rsid w:val="513D447B"/>
    <w:rsid w:val="513D4AA1"/>
    <w:rsid w:val="513E5DE2"/>
    <w:rsid w:val="513F74AF"/>
    <w:rsid w:val="51413DE5"/>
    <w:rsid w:val="5146189A"/>
    <w:rsid w:val="51562916"/>
    <w:rsid w:val="515B34F5"/>
    <w:rsid w:val="516261BC"/>
    <w:rsid w:val="51673972"/>
    <w:rsid w:val="516E156A"/>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AF608E"/>
    <w:rsid w:val="51B27DFE"/>
    <w:rsid w:val="51B37051"/>
    <w:rsid w:val="51B44B36"/>
    <w:rsid w:val="51B51E93"/>
    <w:rsid w:val="51BC7B58"/>
    <w:rsid w:val="51C10EBB"/>
    <w:rsid w:val="51C436C9"/>
    <w:rsid w:val="51C9446F"/>
    <w:rsid w:val="51DA4E91"/>
    <w:rsid w:val="51DF24D3"/>
    <w:rsid w:val="51E13852"/>
    <w:rsid w:val="51E96BB5"/>
    <w:rsid w:val="51EF47CF"/>
    <w:rsid w:val="51FB18A2"/>
    <w:rsid w:val="51FF7286"/>
    <w:rsid w:val="5207265A"/>
    <w:rsid w:val="521153DD"/>
    <w:rsid w:val="521A6B40"/>
    <w:rsid w:val="521C7DEC"/>
    <w:rsid w:val="522231D7"/>
    <w:rsid w:val="52345124"/>
    <w:rsid w:val="523A44B9"/>
    <w:rsid w:val="523E191D"/>
    <w:rsid w:val="52424731"/>
    <w:rsid w:val="52427E0F"/>
    <w:rsid w:val="524679A7"/>
    <w:rsid w:val="525734FF"/>
    <w:rsid w:val="52574D1E"/>
    <w:rsid w:val="525922BE"/>
    <w:rsid w:val="52595D17"/>
    <w:rsid w:val="525A7FC2"/>
    <w:rsid w:val="525C0A6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27F37"/>
    <w:rsid w:val="52C3312F"/>
    <w:rsid w:val="52C41E43"/>
    <w:rsid w:val="52C67BF1"/>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33BD3"/>
    <w:rsid w:val="53160530"/>
    <w:rsid w:val="53175A27"/>
    <w:rsid w:val="531A0591"/>
    <w:rsid w:val="531C47D1"/>
    <w:rsid w:val="531E6EA3"/>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25A76"/>
    <w:rsid w:val="536833D0"/>
    <w:rsid w:val="5369043F"/>
    <w:rsid w:val="536F406D"/>
    <w:rsid w:val="53757D83"/>
    <w:rsid w:val="537C5062"/>
    <w:rsid w:val="537D0CE9"/>
    <w:rsid w:val="537E4483"/>
    <w:rsid w:val="538051E9"/>
    <w:rsid w:val="53834FC0"/>
    <w:rsid w:val="53881836"/>
    <w:rsid w:val="53961443"/>
    <w:rsid w:val="53A37A08"/>
    <w:rsid w:val="53A756C3"/>
    <w:rsid w:val="53AC4E52"/>
    <w:rsid w:val="53AC7990"/>
    <w:rsid w:val="53B27316"/>
    <w:rsid w:val="53B425A2"/>
    <w:rsid w:val="53B47FF2"/>
    <w:rsid w:val="53B51C0D"/>
    <w:rsid w:val="53B53851"/>
    <w:rsid w:val="53B954D9"/>
    <w:rsid w:val="53BB6C30"/>
    <w:rsid w:val="53BF6E4D"/>
    <w:rsid w:val="53C023FC"/>
    <w:rsid w:val="53D477B3"/>
    <w:rsid w:val="53D47B32"/>
    <w:rsid w:val="53D80CEA"/>
    <w:rsid w:val="53D86784"/>
    <w:rsid w:val="53DC7392"/>
    <w:rsid w:val="53E1263C"/>
    <w:rsid w:val="53EC5739"/>
    <w:rsid w:val="53EF53F8"/>
    <w:rsid w:val="53F060D3"/>
    <w:rsid w:val="53F54B80"/>
    <w:rsid w:val="53FB1BCF"/>
    <w:rsid w:val="53FC12EF"/>
    <w:rsid w:val="540026BD"/>
    <w:rsid w:val="54035AE2"/>
    <w:rsid w:val="540B324D"/>
    <w:rsid w:val="540B7A19"/>
    <w:rsid w:val="540D4DD6"/>
    <w:rsid w:val="540D6DFE"/>
    <w:rsid w:val="540F5609"/>
    <w:rsid w:val="541372BB"/>
    <w:rsid w:val="54145659"/>
    <w:rsid w:val="541F56D1"/>
    <w:rsid w:val="542748E5"/>
    <w:rsid w:val="54281C69"/>
    <w:rsid w:val="542B78EE"/>
    <w:rsid w:val="542D6443"/>
    <w:rsid w:val="54312135"/>
    <w:rsid w:val="5438255E"/>
    <w:rsid w:val="543A7B51"/>
    <w:rsid w:val="543B5B16"/>
    <w:rsid w:val="54431413"/>
    <w:rsid w:val="54437254"/>
    <w:rsid w:val="54467196"/>
    <w:rsid w:val="544D270A"/>
    <w:rsid w:val="544E5195"/>
    <w:rsid w:val="544E7341"/>
    <w:rsid w:val="54565AB3"/>
    <w:rsid w:val="54586E42"/>
    <w:rsid w:val="545D2C5D"/>
    <w:rsid w:val="545D7C1E"/>
    <w:rsid w:val="54661107"/>
    <w:rsid w:val="54672CD4"/>
    <w:rsid w:val="547312A9"/>
    <w:rsid w:val="547475CB"/>
    <w:rsid w:val="547A5E91"/>
    <w:rsid w:val="547C6DF6"/>
    <w:rsid w:val="548A4E03"/>
    <w:rsid w:val="548D073F"/>
    <w:rsid w:val="549046E8"/>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43132"/>
    <w:rsid w:val="54E95AD8"/>
    <w:rsid w:val="54F50FE8"/>
    <w:rsid w:val="54F510C7"/>
    <w:rsid w:val="54F651B3"/>
    <w:rsid w:val="54F66DE2"/>
    <w:rsid w:val="55067A91"/>
    <w:rsid w:val="550C45F1"/>
    <w:rsid w:val="5514461C"/>
    <w:rsid w:val="551D5716"/>
    <w:rsid w:val="551E5F55"/>
    <w:rsid w:val="5522463A"/>
    <w:rsid w:val="55233B35"/>
    <w:rsid w:val="55262C59"/>
    <w:rsid w:val="55263265"/>
    <w:rsid w:val="553042A2"/>
    <w:rsid w:val="553134B9"/>
    <w:rsid w:val="55353920"/>
    <w:rsid w:val="553B1CF5"/>
    <w:rsid w:val="553E0350"/>
    <w:rsid w:val="553E0963"/>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6E56"/>
    <w:rsid w:val="55787B16"/>
    <w:rsid w:val="557C6B7E"/>
    <w:rsid w:val="557E74E8"/>
    <w:rsid w:val="55803F7C"/>
    <w:rsid w:val="558434F4"/>
    <w:rsid w:val="5587719D"/>
    <w:rsid w:val="558E1C37"/>
    <w:rsid w:val="55903ECA"/>
    <w:rsid w:val="559264EF"/>
    <w:rsid w:val="55932EBA"/>
    <w:rsid w:val="5595422A"/>
    <w:rsid w:val="559661D7"/>
    <w:rsid w:val="55AB5484"/>
    <w:rsid w:val="55AE002D"/>
    <w:rsid w:val="55B66D2E"/>
    <w:rsid w:val="55BA46DC"/>
    <w:rsid w:val="55BB1464"/>
    <w:rsid w:val="55BE303B"/>
    <w:rsid w:val="55CE7D50"/>
    <w:rsid w:val="55E71247"/>
    <w:rsid w:val="55F13216"/>
    <w:rsid w:val="55F53DC2"/>
    <w:rsid w:val="55FB38C2"/>
    <w:rsid w:val="55FB4CD1"/>
    <w:rsid w:val="56053A66"/>
    <w:rsid w:val="56062FC0"/>
    <w:rsid w:val="560B7B72"/>
    <w:rsid w:val="560C7E69"/>
    <w:rsid w:val="56154A4C"/>
    <w:rsid w:val="561F640A"/>
    <w:rsid w:val="56215F3C"/>
    <w:rsid w:val="562E3095"/>
    <w:rsid w:val="563249DB"/>
    <w:rsid w:val="563C5D74"/>
    <w:rsid w:val="563D4E7F"/>
    <w:rsid w:val="56416CC2"/>
    <w:rsid w:val="56490EFC"/>
    <w:rsid w:val="564B4F7F"/>
    <w:rsid w:val="564E1154"/>
    <w:rsid w:val="565209A5"/>
    <w:rsid w:val="565F174D"/>
    <w:rsid w:val="565F55DF"/>
    <w:rsid w:val="56614984"/>
    <w:rsid w:val="56624253"/>
    <w:rsid w:val="56632FA6"/>
    <w:rsid w:val="56661C41"/>
    <w:rsid w:val="566A381A"/>
    <w:rsid w:val="56744CC5"/>
    <w:rsid w:val="567763EB"/>
    <w:rsid w:val="567B199A"/>
    <w:rsid w:val="567C5B58"/>
    <w:rsid w:val="567D1B47"/>
    <w:rsid w:val="568647E1"/>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3D29EE"/>
    <w:rsid w:val="57435BFB"/>
    <w:rsid w:val="57485D64"/>
    <w:rsid w:val="574B3B36"/>
    <w:rsid w:val="574C5C12"/>
    <w:rsid w:val="574E63EC"/>
    <w:rsid w:val="574E6981"/>
    <w:rsid w:val="574F685E"/>
    <w:rsid w:val="5751469B"/>
    <w:rsid w:val="57542B0F"/>
    <w:rsid w:val="57572B9B"/>
    <w:rsid w:val="575A1A80"/>
    <w:rsid w:val="575E7512"/>
    <w:rsid w:val="57616330"/>
    <w:rsid w:val="57653BA3"/>
    <w:rsid w:val="5766144D"/>
    <w:rsid w:val="576827BC"/>
    <w:rsid w:val="57733BD5"/>
    <w:rsid w:val="57743D0F"/>
    <w:rsid w:val="57757306"/>
    <w:rsid w:val="57790012"/>
    <w:rsid w:val="57795FE6"/>
    <w:rsid w:val="577A4DCA"/>
    <w:rsid w:val="577B43C1"/>
    <w:rsid w:val="57807D67"/>
    <w:rsid w:val="57862B6B"/>
    <w:rsid w:val="57903B7D"/>
    <w:rsid w:val="579337A7"/>
    <w:rsid w:val="579552C5"/>
    <w:rsid w:val="57994242"/>
    <w:rsid w:val="579A3826"/>
    <w:rsid w:val="57A134A1"/>
    <w:rsid w:val="57A246E6"/>
    <w:rsid w:val="57A401C4"/>
    <w:rsid w:val="57A66172"/>
    <w:rsid w:val="57A90A91"/>
    <w:rsid w:val="57A913FE"/>
    <w:rsid w:val="57AD1A5F"/>
    <w:rsid w:val="57AF7199"/>
    <w:rsid w:val="57B255F6"/>
    <w:rsid w:val="57B27F4E"/>
    <w:rsid w:val="57B61ADB"/>
    <w:rsid w:val="57BB11B9"/>
    <w:rsid w:val="57C0151D"/>
    <w:rsid w:val="57C14748"/>
    <w:rsid w:val="57C30805"/>
    <w:rsid w:val="57C51A82"/>
    <w:rsid w:val="57C548AC"/>
    <w:rsid w:val="57CB091F"/>
    <w:rsid w:val="57D6465B"/>
    <w:rsid w:val="57DC28D9"/>
    <w:rsid w:val="57E43A4F"/>
    <w:rsid w:val="57EC347A"/>
    <w:rsid w:val="57EE6D82"/>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2028"/>
    <w:rsid w:val="585C368E"/>
    <w:rsid w:val="585D4900"/>
    <w:rsid w:val="5862122B"/>
    <w:rsid w:val="58646E97"/>
    <w:rsid w:val="586646D0"/>
    <w:rsid w:val="5867516A"/>
    <w:rsid w:val="586A5C4C"/>
    <w:rsid w:val="586E7A63"/>
    <w:rsid w:val="58711673"/>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7B88"/>
    <w:rsid w:val="58CD7B89"/>
    <w:rsid w:val="58D10DDD"/>
    <w:rsid w:val="58D12092"/>
    <w:rsid w:val="58D52C82"/>
    <w:rsid w:val="58D540F7"/>
    <w:rsid w:val="58D5513C"/>
    <w:rsid w:val="58D55FE7"/>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275AD"/>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C048A"/>
    <w:rsid w:val="59CF05F4"/>
    <w:rsid w:val="59D02F5D"/>
    <w:rsid w:val="59D40772"/>
    <w:rsid w:val="59D713B0"/>
    <w:rsid w:val="59DA51E0"/>
    <w:rsid w:val="59DD71E5"/>
    <w:rsid w:val="59E43422"/>
    <w:rsid w:val="59E632A9"/>
    <w:rsid w:val="59E9788B"/>
    <w:rsid w:val="59F61524"/>
    <w:rsid w:val="59F74824"/>
    <w:rsid w:val="59F811A8"/>
    <w:rsid w:val="59FB230B"/>
    <w:rsid w:val="59FE3C34"/>
    <w:rsid w:val="5A02157D"/>
    <w:rsid w:val="5A0A31D0"/>
    <w:rsid w:val="5A1034D6"/>
    <w:rsid w:val="5A107ACF"/>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843F8"/>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53DAF"/>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706BB"/>
    <w:rsid w:val="5B9C0BB9"/>
    <w:rsid w:val="5B9D2958"/>
    <w:rsid w:val="5BA32886"/>
    <w:rsid w:val="5BA4506F"/>
    <w:rsid w:val="5BAA1566"/>
    <w:rsid w:val="5BAB3CDE"/>
    <w:rsid w:val="5BAC5FEF"/>
    <w:rsid w:val="5BAC660D"/>
    <w:rsid w:val="5BAF1A2A"/>
    <w:rsid w:val="5BB90A97"/>
    <w:rsid w:val="5BC80573"/>
    <w:rsid w:val="5BC973B5"/>
    <w:rsid w:val="5BCC4604"/>
    <w:rsid w:val="5BD17E46"/>
    <w:rsid w:val="5BDE3DC3"/>
    <w:rsid w:val="5BE1092E"/>
    <w:rsid w:val="5BE2378B"/>
    <w:rsid w:val="5BEB318B"/>
    <w:rsid w:val="5BEB5A0B"/>
    <w:rsid w:val="5BEC2285"/>
    <w:rsid w:val="5BF82217"/>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17FE0"/>
    <w:rsid w:val="5C45707D"/>
    <w:rsid w:val="5C471B1A"/>
    <w:rsid w:val="5C4E5CA1"/>
    <w:rsid w:val="5C520C5D"/>
    <w:rsid w:val="5C52761C"/>
    <w:rsid w:val="5C5603E6"/>
    <w:rsid w:val="5C5773AF"/>
    <w:rsid w:val="5C652DBF"/>
    <w:rsid w:val="5C6D7E3F"/>
    <w:rsid w:val="5C6E6CFA"/>
    <w:rsid w:val="5C7250FC"/>
    <w:rsid w:val="5C766449"/>
    <w:rsid w:val="5C7D755A"/>
    <w:rsid w:val="5C842CDC"/>
    <w:rsid w:val="5C880935"/>
    <w:rsid w:val="5C8910A1"/>
    <w:rsid w:val="5C8E4CB9"/>
    <w:rsid w:val="5C915347"/>
    <w:rsid w:val="5C9223C5"/>
    <w:rsid w:val="5CB34991"/>
    <w:rsid w:val="5CB70F5B"/>
    <w:rsid w:val="5CBE6A7F"/>
    <w:rsid w:val="5CC03AD8"/>
    <w:rsid w:val="5CC13B5F"/>
    <w:rsid w:val="5CC350B6"/>
    <w:rsid w:val="5CC37205"/>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D01687D"/>
    <w:rsid w:val="5D03163C"/>
    <w:rsid w:val="5D0463C2"/>
    <w:rsid w:val="5D065149"/>
    <w:rsid w:val="5D0852A9"/>
    <w:rsid w:val="5D0A6B07"/>
    <w:rsid w:val="5D0C0E20"/>
    <w:rsid w:val="5D0D0434"/>
    <w:rsid w:val="5D0F4AFA"/>
    <w:rsid w:val="5D115318"/>
    <w:rsid w:val="5D171915"/>
    <w:rsid w:val="5D1A0064"/>
    <w:rsid w:val="5D1E0483"/>
    <w:rsid w:val="5D290A7F"/>
    <w:rsid w:val="5D2A75F3"/>
    <w:rsid w:val="5D2E32E9"/>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3D0D"/>
    <w:rsid w:val="5D7A6BAC"/>
    <w:rsid w:val="5D7F4B1E"/>
    <w:rsid w:val="5D7F56CB"/>
    <w:rsid w:val="5D810355"/>
    <w:rsid w:val="5D843249"/>
    <w:rsid w:val="5D895296"/>
    <w:rsid w:val="5D8E4CC4"/>
    <w:rsid w:val="5D96244D"/>
    <w:rsid w:val="5D9A6F73"/>
    <w:rsid w:val="5D9B4ECE"/>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DB44B8"/>
    <w:rsid w:val="5DE2734E"/>
    <w:rsid w:val="5DE444C7"/>
    <w:rsid w:val="5DE449D7"/>
    <w:rsid w:val="5DE44E7A"/>
    <w:rsid w:val="5DF21D39"/>
    <w:rsid w:val="5DF2566B"/>
    <w:rsid w:val="5DF26221"/>
    <w:rsid w:val="5DF27979"/>
    <w:rsid w:val="5DF91362"/>
    <w:rsid w:val="5DF966B0"/>
    <w:rsid w:val="5DFF0CC5"/>
    <w:rsid w:val="5E017F3D"/>
    <w:rsid w:val="5E041722"/>
    <w:rsid w:val="5E0E517D"/>
    <w:rsid w:val="5E124791"/>
    <w:rsid w:val="5E167528"/>
    <w:rsid w:val="5E183AB4"/>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568D"/>
    <w:rsid w:val="5E696614"/>
    <w:rsid w:val="5E697941"/>
    <w:rsid w:val="5E7877CB"/>
    <w:rsid w:val="5E794C04"/>
    <w:rsid w:val="5E795C99"/>
    <w:rsid w:val="5E7C2DBF"/>
    <w:rsid w:val="5E802BA9"/>
    <w:rsid w:val="5E891B83"/>
    <w:rsid w:val="5E924596"/>
    <w:rsid w:val="5E926A43"/>
    <w:rsid w:val="5E947B41"/>
    <w:rsid w:val="5E9C24EB"/>
    <w:rsid w:val="5EAC01E3"/>
    <w:rsid w:val="5EAC04C5"/>
    <w:rsid w:val="5EB400C3"/>
    <w:rsid w:val="5EB82055"/>
    <w:rsid w:val="5EC309DA"/>
    <w:rsid w:val="5EC56D7E"/>
    <w:rsid w:val="5ECB3F99"/>
    <w:rsid w:val="5ECD3498"/>
    <w:rsid w:val="5ECF4FD8"/>
    <w:rsid w:val="5ED70F57"/>
    <w:rsid w:val="5EDD6588"/>
    <w:rsid w:val="5EE35981"/>
    <w:rsid w:val="5EE75CEA"/>
    <w:rsid w:val="5EEB22CF"/>
    <w:rsid w:val="5EEE5063"/>
    <w:rsid w:val="5EF10DD7"/>
    <w:rsid w:val="5EF53E3A"/>
    <w:rsid w:val="5EF96054"/>
    <w:rsid w:val="5EFF19D7"/>
    <w:rsid w:val="5F014219"/>
    <w:rsid w:val="5F016459"/>
    <w:rsid w:val="5F025A60"/>
    <w:rsid w:val="5F033611"/>
    <w:rsid w:val="5F051098"/>
    <w:rsid w:val="5F051F6F"/>
    <w:rsid w:val="5F0538D5"/>
    <w:rsid w:val="5F074075"/>
    <w:rsid w:val="5F0B7475"/>
    <w:rsid w:val="5F0C42BE"/>
    <w:rsid w:val="5F0D55F7"/>
    <w:rsid w:val="5F0E4D8A"/>
    <w:rsid w:val="5F0F0398"/>
    <w:rsid w:val="5F1A0D76"/>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6F6F70"/>
    <w:rsid w:val="5F73758B"/>
    <w:rsid w:val="5F796C02"/>
    <w:rsid w:val="5F7A3813"/>
    <w:rsid w:val="5F7B787C"/>
    <w:rsid w:val="5F7C348D"/>
    <w:rsid w:val="5F7D2DFF"/>
    <w:rsid w:val="5F8C2B1C"/>
    <w:rsid w:val="5F8E07ED"/>
    <w:rsid w:val="5F9D5EA1"/>
    <w:rsid w:val="5F9D7BCF"/>
    <w:rsid w:val="5FA03264"/>
    <w:rsid w:val="5FA67313"/>
    <w:rsid w:val="5FAF6A8E"/>
    <w:rsid w:val="5FB41C12"/>
    <w:rsid w:val="5FB66F77"/>
    <w:rsid w:val="5FBD0EC7"/>
    <w:rsid w:val="5FC23A38"/>
    <w:rsid w:val="5FC458D2"/>
    <w:rsid w:val="5FCE6F1E"/>
    <w:rsid w:val="5FD53448"/>
    <w:rsid w:val="5FD91C36"/>
    <w:rsid w:val="5FE43613"/>
    <w:rsid w:val="5FE80E96"/>
    <w:rsid w:val="5FE96661"/>
    <w:rsid w:val="5FF03685"/>
    <w:rsid w:val="5FF44B73"/>
    <w:rsid w:val="5FF70698"/>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612E69"/>
    <w:rsid w:val="6064351F"/>
    <w:rsid w:val="606D02BF"/>
    <w:rsid w:val="606D2ECB"/>
    <w:rsid w:val="60732D14"/>
    <w:rsid w:val="607524D0"/>
    <w:rsid w:val="60770311"/>
    <w:rsid w:val="60790820"/>
    <w:rsid w:val="607D133A"/>
    <w:rsid w:val="60873830"/>
    <w:rsid w:val="608A0928"/>
    <w:rsid w:val="608C48FA"/>
    <w:rsid w:val="608C7C9B"/>
    <w:rsid w:val="608D00EE"/>
    <w:rsid w:val="60934A43"/>
    <w:rsid w:val="609457A2"/>
    <w:rsid w:val="609542E0"/>
    <w:rsid w:val="609F5B2C"/>
    <w:rsid w:val="60A759FE"/>
    <w:rsid w:val="60AB366A"/>
    <w:rsid w:val="60B17E63"/>
    <w:rsid w:val="60B40EFB"/>
    <w:rsid w:val="60B42DEF"/>
    <w:rsid w:val="60BA1CFD"/>
    <w:rsid w:val="60BA3688"/>
    <w:rsid w:val="60BE3A10"/>
    <w:rsid w:val="60BE7F1C"/>
    <w:rsid w:val="60C00D53"/>
    <w:rsid w:val="60C41F6D"/>
    <w:rsid w:val="60C66A6E"/>
    <w:rsid w:val="60D12656"/>
    <w:rsid w:val="60D44DA5"/>
    <w:rsid w:val="60D839FF"/>
    <w:rsid w:val="60DB5344"/>
    <w:rsid w:val="60DB6AD7"/>
    <w:rsid w:val="60DC2AE2"/>
    <w:rsid w:val="60DE494B"/>
    <w:rsid w:val="60E0373A"/>
    <w:rsid w:val="60E264E0"/>
    <w:rsid w:val="60E33A55"/>
    <w:rsid w:val="60E43BF8"/>
    <w:rsid w:val="60EF18DB"/>
    <w:rsid w:val="60F87843"/>
    <w:rsid w:val="61043A4B"/>
    <w:rsid w:val="61083E78"/>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8E2EEF"/>
    <w:rsid w:val="61937195"/>
    <w:rsid w:val="61944E4E"/>
    <w:rsid w:val="61972B79"/>
    <w:rsid w:val="619872D1"/>
    <w:rsid w:val="619F7215"/>
    <w:rsid w:val="61A24E9C"/>
    <w:rsid w:val="61A95324"/>
    <w:rsid w:val="61AA2B1C"/>
    <w:rsid w:val="61B02285"/>
    <w:rsid w:val="61BB7507"/>
    <w:rsid w:val="61BD0FD1"/>
    <w:rsid w:val="61C63667"/>
    <w:rsid w:val="61CA1D42"/>
    <w:rsid w:val="61D033C7"/>
    <w:rsid w:val="61D17660"/>
    <w:rsid w:val="61D2628F"/>
    <w:rsid w:val="61D35EDA"/>
    <w:rsid w:val="61D72ED5"/>
    <w:rsid w:val="61D978CA"/>
    <w:rsid w:val="61DE44CF"/>
    <w:rsid w:val="61E07E1D"/>
    <w:rsid w:val="61E84C35"/>
    <w:rsid w:val="61F64453"/>
    <w:rsid w:val="61F66272"/>
    <w:rsid w:val="61F938CE"/>
    <w:rsid w:val="61FA3894"/>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46C56"/>
    <w:rsid w:val="62675C23"/>
    <w:rsid w:val="626913D2"/>
    <w:rsid w:val="626E4340"/>
    <w:rsid w:val="626F3399"/>
    <w:rsid w:val="62710CC6"/>
    <w:rsid w:val="62786ED2"/>
    <w:rsid w:val="62831591"/>
    <w:rsid w:val="628710AB"/>
    <w:rsid w:val="62885105"/>
    <w:rsid w:val="6289557C"/>
    <w:rsid w:val="628A018B"/>
    <w:rsid w:val="628A2538"/>
    <w:rsid w:val="628A4754"/>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BE767C"/>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050F58"/>
    <w:rsid w:val="63100CE6"/>
    <w:rsid w:val="631A3F77"/>
    <w:rsid w:val="631B2A4A"/>
    <w:rsid w:val="631D5BD6"/>
    <w:rsid w:val="631F4551"/>
    <w:rsid w:val="632551D7"/>
    <w:rsid w:val="6326699A"/>
    <w:rsid w:val="63274BB1"/>
    <w:rsid w:val="632C1E99"/>
    <w:rsid w:val="632C72DE"/>
    <w:rsid w:val="63386BB9"/>
    <w:rsid w:val="633B1E29"/>
    <w:rsid w:val="634A5D38"/>
    <w:rsid w:val="634C65DC"/>
    <w:rsid w:val="635B00C9"/>
    <w:rsid w:val="636668A2"/>
    <w:rsid w:val="636849C9"/>
    <w:rsid w:val="637706EF"/>
    <w:rsid w:val="637A59E1"/>
    <w:rsid w:val="637F0E1A"/>
    <w:rsid w:val="637F6BC0"/>
    <w:rsid w:val="6380124C"/>
    <w:rsid w:val="63815196"/>
    <w:rsid w:val="63896F52"/>
    <w:rsid w:val="6391041C"/>
    <w:rsid w:val="63961D33"/>
    <w:rsid w:val="63987080"/>
    <w:rsid w:val="639B5A3B"/>
    <w:rsid w:val="63A6248F"/>
    <w:rsid w:val="63A90182"/>
    <w:rsid w:val="63AB1B48"/>
    <w:rsid w:val="63B06214"/>
    <w:rsid w:val="63B13766"/>
    <w:rsid w:val="63B201BE"/>
    <w:rsid w:val="63B64055"/>
    <w:rsid w:val="63B85325"/>
    <w:rsid w:val="63BA23E8"/>
    <w:rsid w:val="63BB1F3E"/>
    <w:rsid w:val="63C7120D"/>
    <w:rsid w:val="63C9133A"/>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674B8"/>
    <w:rsid w:val="64175C13"/>
    <w:rsid w:val="641F6CFF"/>
    <w:rsid w:val="642202BD"/>
    <w:rsid w:val="642B7F25"/>
    <w:rsid w:val="64391AAD"/>
    <w:rsid w:val="643B6646"/>
    <w:rsid w:val="643E383F"/>
    <w:rsid w:val="644426F4"/>
    <w:rsid w:val="644A2959"/>
    <w:rsid w:val="644B7FBE"/>
    <w:rsid w:val="644D7682"/>
    <w:rsid w:val="644E6CB6"/>
    <w:rsid w:val="64525DD3"/>
    <w:rsid w:val="64535672"/>
    <w:rsid w:val="64574EB1"/>
    <w:rsid w:val="6465437C"/>
    <w:rsid w:val="64686A65"/>
    <w:rsid w:val="646B3F3E"/>
    <w:rsid w:val="646D1CD3"/>
    <w:rsid w:val="6476698F"/>
    <w:rsid w:val="647B6BF9"/>
    <w:rsid w:val="647D6981"/>
    <w:rsid w:val="647E5324"/>
    <w:rsid w:val="64827BE0"/>
    <w:rsid w:val="649253FB"/>
    <w:rsid w:val="64935771"/>
    <w:rsid w:val="64961FD3"/>
    <w:rsid w:val="64991BDE"/>
    <w:rsid w:val="649C4479"/>
    <w:rsid w:val="64A31E2F"/>
    <w:rsid w:val="64A32EFE"/>
    <w:rsid w:val="64A55437"/>
    <w:rsid w:val="64AF6A15"/>
    <w:rsid w:val="64B45B17"/>
    <w:rsid w:val="64B8420D"/>
    <w:rsid w:val="64B87A46"/>
    <w:rsid w:val="64B93D24"/>
    <w:rsid w:val="64C01A1B"/>
    <w:rsid w:val="64D43462"/>
    <w:rsid w:val="64D705EB"/>
    <w:rsid w:val="64D837BC"/>
    <w:rsid w:val="64DA452F"/>
    <w:rsid w:val="64DF6B49"/>
    <w:rsid w:val="64E37EA9"/>
    <w:rsid w:val="64E724DB"/>
    <w:rsid w:val="64ED61E2"/>
    <w:rsid w:val="64ED7476"/>
    <w:rsid w:val="64F13852"/>
    <w:rsid w:val="64F2135A"/>
    <w:rsid w:val="64F47A94"/>
    <w:rsid w:val="64F656FB"/>
    <w:rsid w:val="64F65983"/>
    <w:rsid w:val="64F92204"/>
    <w:rsid w:val="65004915"/>
    <w:rsid w:val="650771CA"/>
    <w:rsid w:val="650C6EF7"/>
    <w:rsid w:val="650F000D"/>
    <w:rsid w:val="6512513F"/>
    <w:rsid w:val="65154158"/>
    <w:rsid w:val="65172DBA"/>
    <w:rsid w:val="65195A3C"/>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B0FE5"/>
    <w:rsid w:val="655E2E69"/>
    <w:rsid w:val="65620CDF"/>
    <w:rsid w:val="656763D3"/>
    <w:rsid w:val="656A2B47"/>
    <w:rsid w:val="656E5FF8"/>
    <w:rsid w:val="65755AA9"/>
    <w:rsid w:val="657701D4"/>
    <w:rsid w:val="657763D1"/>
    <w:rsid w:val="6577679C"/>
    <w:rsid w:val="65807AD8"/>
    <w:rsid w:val="65822FE0"/>
    <w:rsid w:val="65886C99"/>
    <w:rsid w:val="658B3278"/>
    <w:rsid w:val="6597402F"/>
    <w:rsid w:val="659B3091"/>
    <w:rsid w:val="659F1B33"/>
    <w:rsid w:val="65A16EE2"/>
    <w:rsid w:val="65AA2639"/>
    <w:rsid w:val="65AE1917"/>
    <w:rsid w:val="65B05F69"/>
    <w:rsid w:val="65B33093"/>
    <w:rsid w:val="65B455FE"/>
    <w:rsid w:val="65BC78B0"/>
    <w:rsid w:val="65C11EF0"/>
    <w:rsid w:val="65C560F4"/>
    <w:rsid w:val="65CA2BB7"/>
    <w:rsid w:val="65CC71A7"/>
    <w:rsid w:val="65CF507B"/>
    <w:rsid w:val="65D83D90"/>
    <w:rsid w:val="65DC17B9"/>
    <w:rsid w:val="65E21C0A"/>
    <w:rsid w:val="65E24FDC"/>
    <w:rsid w:val="65E76E88"/>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774CC"/>
    <w:rsid w:val="663E5828"/>
    <w:rsid w:val="66406116"/>
    <w:rsid w:val="66443156"/>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44A80"/>
    <w:rsid w:val="670E396A"/>
    <w:rsid w:val="671B08CF"/>
    <w:rsid w:val="67206181"/>
    <w:rsid w:val="67243A92"/>
    <w:rsid w:val="67333E25"/>
    <w:rsid w:val="6737473D"/>
    <w:rsid w:val="673F566D"/>
    <w:rsid w:val="674347A2"/>
    <w:rsid w:val="67477A3D"/>
    <w:rsid w:val="674836B0"/>
    <w:rsid w:val="674A7242"/>
    <w:rsid w:val="6750530D"/>
    <w:rsid w:val="67534BA2"/>
    <w:rsid w:val="67627CB0"/>
    <w:rsid w:val="67646E19"/>
    <w:rsid w:val="67667554"/>
    <w:rsid w:val="6768236C"/>
    <w:rsid w:val="676E655A"/>
    <w:rsid w:val="67704A94"/>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1E31C9"/>
    <w:rsid w:val="68206C4A"/>
    <w:rsid w:val="68223ABA"/>
    <w:rsid w:val="68252F30"/>
    <w:rsid w:val="68286989"/>
    <w:rsid w:val="682B4F65"/>
    <w:rsid w:val="68341E4D"/>
    <w:rsid w:val="6835107C"/>
    <w:rsid w:val="683A75EF"/>
    <w:rsid w:val="683B7588"/>
    <w:rsid w:val="68434890"/>
    <w:rsid w:val="684371F1"/>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44E11"/>
    <w:rsid w:val="689659D5"/>
    <w:rsid w:val="68975DFE"/>
    <w:rsid w:val="6899632D"/>
    <w:rsid w:val="689C1173"/>
    <w:rsid w:val="689D30E4"/>
    <w:rsid w:val="689F3DA8"/>
    <w:rsid w:val="68A176D0"/>
    <w:rsid w:val="68AF2BBF"/>
    <w:rsid w:val="68B401AC"/>
    <w:rsid w:val="68B757FF"/>
    <w:rsid w:val="68C04773"/>
    <w:rsid w:val="68C23ED8"/>
    <w:rsid w:val="68CE2F53"/>
    <w:rsid w:val="68CF436D"/>
    <w:rsid w:val="68D5610B"/>
    <w:rsid w:val="68D56BA6"/>
    <w:rsid w:val="68D9793D"/>
    <w:rsid w:val="68DE2553"/>
    <w:rsid w:val="68E5744A"/>
    <w:rsid w:val="68E90916"/>
    <w:rsid w:val="68EE43B5"/>
    <w:rsid w:val="68EF69B4"/>
    <w:rsid w:val="68F4009D"/>
    <w:rsid w:val="68F43917"/>
    <w:rsid w:val="68F502B2"/>
    <w:rsid w:val="68F75E81"/>
    <w:rsid w:val="69032EE2"/>
    <w:rsid w:val="690D22DB"/>
    <w:rsid w:val="69147FD7"/>
    <w:rsid w:val="691C241A"/>
    <w:rsid w:val="6923324E"/>
    <w:rsid w:val="69254EED"/>
    <w:rsid w:val="69285A92"/>
    <w:rsid w:val="692D45F6"/>
    <w:rsid w:val="692F3574"/>
    <w:rsid w:val="69322422"/>
    <w:rsid w:val="69335D49"/>
    <w:rsid w:val="694F2305"/>
    <w:rsid w:val="69536376"/>
    <w:rsid w:val="69552E6A"/>
    <w:rsid w:val="695D425A"/>
    <w:rsid w:val="69611823"/>
    <w:rsid w:val="69667A18"/>
    <w:rsid w:val="69675884"/>
    <w:rsid w:val="696C3033"/>
    <w:rsid w:val="696C401F"/>
    <w:rsid w:val="696E48DC"/>
    <w:rsid w:val="697412AF"/>
    <w:rsid w:val="697458F9"/>
    <w:rsid w:val="698251F0"/>
    <w:rsid w:val="6989144B"/>
    <w:rsid w:val="698B055C"/>
    <w:rsid w:val="698D2BCC"/>
    <w:rsid w:val="69916DDF"/>
    <w:rsid w:val="69962800"/>
    <w:rsid w:val="6997318E"/>
    <w:rsid w:val="6997663E"/>
    <w:rsid w:val="69A61AA0"/>
    <w:rsid w:val="69A6211B"/>
    <w:rsid w:val="69AF77C2"/>
    <w:rsid w:val="69B4353F"/>
    <w:rsid w:val="69B942B7"/>
    <w:rsid w:val="69BC68F7"/>
    <w:rsid w:val="69BE197B"/>
    <w:rsid w:val="69C02261"/>
    <w:rsid w:val="69C328C6"/>
    <w:rsid w:val="69C67E41"/>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D61C0"/>
    <w:rsid w:val="6A1E0E64"/>
    <w:rsid w:val="6A2927D5"/>
    <w:rsid w:val="6A3205AE"/>
    <w:rsid w:val="6A333626"/>
    <w:rsid w:val="6A3B10DA"/>
    <w:rsid w:val="6A3C3F5C"/>
    <w:rsid w:val="6A407024"/>
    <w:rsid w:val="6A43139C"/>
    <w:rsid w:val="6A483FC6"/>
    <w:rsid w:val="6A4A3E35"/>
    <w:rsid w:val="6A4A77B4"/>
    <w:rsid w:val="6A4F4ED1"/>
    <w:rsid w:val="6A50190E"/>
    <w:rsid w:val="6A5621AF"/>
    <w:rsid w:val="6A5A7DB2"/>
    <w:rsid w:val="6A5C7A7C"/>
    <w:rsid w:val="6A5F1C7D"/>
    <w:rsid w:val="6A5F7EA4"/>
    <w:rsid w:val="6A696E29"/>
    <w:rsid w:val="6A6A5B24"/>
    <w:rsid w:val="6A722D01"/>
    <w:rsid w:val="6A7B5C4E"/>
    <w:rsid w:val="6A7E3F26"/>
    <w:rsid w:val="6A842F61"/>
    <w:rsid w:val="6A8A6E92"/>
    <w:rsid w:val="6A8C028A"/>
    <w:rsid w:val="6A8F5B50"/>
    <w:rsid w:val="6A904CE3"/>
    <w:rsid w:val="6A984426"/>
    <w:rsid w:val="6A9E2C63"/>
    <w:rsid w:val="6AA840CF"/>
    <w:rsid w:val="6AA957FF"/>
    <w:rsid w:val="6AAF4F01"/>
    <w:rsid w:val="6AB936AC"/>
    <w:rsid w:val="6ABC0113"/>
    <w:rsid w:val="6AC03859"/>
    <w:rsid w:val="6AC54DB6"/>
    <w:rsid w:val="6AC70E22"/>
    <w:rsid w:val="6ACD4739"/>
    <w:rsid w:val="6AD24384"/>
    <w:rsid w:val="6ADA5A9F"/>
    <w:rsid w:val="6ADB3E4A"/>
    <w:rsid w:val="6ADD1B51"/>
    <w:rsid w:val="6AE45778"/>
    <w:rsid w:val="6AE74CC5"/>
    <w:rsid w:val="6AE90007"/>
    <w:rsid w:val="6AF549EB"/>
    <w:rsid w:val="6B0C68EE"/>
    <w:rsid w:val="6B107E7B"/>
    <w:rsid w:val="6B1927A7"/>
    <w:rsid w:val="6B195D83"/>
    <w:rsid w:val="6B1C28A4"/>
    <w:rsid w:val="6B1D6B06"/>
    <w:rsid w:val="6B1D6BCD"/>
    <w:rsid w:val="6B1E7B2E"/>
    <w:rsid w:val="6B2163E3"/>
    <w:rsid w:val="6B240EAB"/>
    <w:rsid w:val="6B26076B"/>
    <w:rsid w:val="6B263126"/>
    <w:rsid w:val="6B283065"/>
    <w:rsid w:val="6B2A7028"/>
    <w:rsid w:val="6B2B3B04"/>
    <w:rsid w:val="6B2F28E2"/>
    <w:rsid w:val="6B333C95"/>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B5F09"/>
    <w:rsid w:val="6B7F2048"/>
    <w:rsid w:val="6B832B21"/>
    <w:rsid w:val="6B867E5C"/>
    <w:rsid w:val="6B88607A"/>
    <w:rsid w:val="6B9150FF"/>
    <w:rsid w:val="6B946BF3"/>
    <w:rsid w:val="6BA2350F"/>
    <w:rsid w:val="6BA31178"/>
    <w:rsid w:val="6BB2108D"/>
    <w:rsid w:val="6BBA4ECD"/>
    <w:rsid w:val="6BC2708D"/>
    <w:rsid w:val="6BD1743B"/>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26449"/>
    <w:rsid w:val="6C644D2B"/>
    <w:rsid w:val="6C64649D"/>
    <w:rsid w:val="6C666A63"/>
    <w:rsid w:val="6C6850CD"/>
    <w:rsid w:val="6C694713"/>
    <w:rsid w:val="6C6B45D6"/>
    <w:rsid w:val="6C6D770A"/>
    <w:rsid w:val="6C700C30"/>
    <w:rsid w:val="6C70219B"/>
    <w:rsid w:val="6C77383B"/>
    <w:rsid w:val="6C7A3A61"/>
    <w:rsid w:val="6C7B3165"/>
    <w:rsid w:val="6C822075"/>
    <w:rsid w:val="6C836C48"/>
    <w:rsid w:val="6C8703A1"/>
    <w:rsid w:val="6C874DF7"/>
    <w:rsid w:val="6C8F5087"/>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D0019CC"/>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2780C"/>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93D66"/>
    <w:rsid w:val="6D9A7080"/>
    <w:rsid w:val="6DA25F0D"/>
    <w:rsid w:val="6DA434FE"/>
    <w:rsid w:val="6DA86646"/>
    <w:rsid w:val="6DAE1C38"/>
    <w:rsid w:val="6DB2070A"/>
    <w:rsid w:val="6DB7599D"/>
    <w:rsid w:val="6DC12404"/>
    <w:rsid w:val="6DC24126"/>
    <w:rsid w:val="6DC3540E"/>
    <w:rsid w:val="6DC66DCA"/>
    <w:rsid w:val="6DC96A9D"/>
    <w:rsid w:val="6DCD448E"/>
    <w:rsid w:val="6DD53FF8"/>
    <w:rsid w:val="6DD829F0"/>
    <w:rsid w:val="6DDF7647"/>
    <w:rsid w:val="6DE36825"/>
    <w:rsid w:val="6DE53394"/>
    <w:rsid w:val="6DE70C3E"/>
    <w:rsid w:val="6DE7336C"/>
    <w:rsid w:val="6DF03BAF"/>
    <w:rsid w:val="6DFC7B9F"/>
    <w:rsid w:val="6E0760D0"/>
    <w:rsid w:val="6E0927C5"/>
    <w:rsid w:val="6E1158BA"/>
    <w:rsid w:val="6E170A81"/>
    <w:rsid w:val="6E185997"/>
    <w:rsid w:val="6E1A373A"/>
    <w:rsid w:val="6E1A7481"/>
    <w:rsid w:val="6E1B105E"/>
    <w:rsid w:val="6E1F5D69"/>
    <w:rsid w:val="6E220C97"/>
    <w:rsid w:val="6E224A5B"/>
    <w:rsid w:val="6E2755BA"/>
    <w:rsid w:val="6E27618D"/>
    <w:rsid w:val="6E35129D"/>
    <w:rsid w:val="6E39201E"/>
    <w:rsid w:val="6E4811D7"/>
    <w:rsid w:val="6E4A7C2E"/>
    <w:rsid w:val="6E511F12"/>
    <w:rsid w:val="6E59155D"/>
    <w:rsid w:val="6E605BF7"/>
    <w:rsid w:val="6E617CA9"/>
    <w:rsid w:val="6E6C32CD"/>
    <w:rsid w:val="6E6F4755"/>
    <w:rsid w:val="6E737B36"/>
    <w:rsid w:val="6E7409D9"/>
    <w:rsid w:val="6E77033D"/>
    <w:rsid w:val="6E7C4E3C"/>
    <w:rsid w:val="6E865687"/>
    <w:rsid w:val="6E903A92"/>
    <w:rsid w:val="6E912F38"/>
    <w:rsid w:val="6E921DA1"/>
    <w:rsid w:val="6E940B04"/>
    <w:rsid w:val="6E965300"/>
    <w:rsid w:val="6EA31733"/>
    <w:rsid w:val="6EA46912"/>
    <w:rsid w:val="6EA51B9F"/>
    <w:rsid w:val="6EA636C4"/>
    <w:rsid w:val="6EA63752"/>
    <w:rsid w:val="6EA64819"/>
    <w:rsid w:val="6EA84C2B"/>
    <w:rsid w:val="6EAA489F"/>
    <w:rsid w:val="6EAB3BE1"/>
    <w:rsid w:val="6EAB5A16"/>
    <w:rsid w:val="6EB40256"/>
    <w:rsid w:val="6EC153B6"/>
    <w:rsid w:val="6EC47C33"/>
    <w:rsid w:val="6EC65E9A"/>
    <w:rsid w:val="6ECC5165"/>
    <w:rsid w:val="6ECE3DBA"/>
    <w:rsid w:val="6ED673DE"/>
    <w:rsid w:val="6ED77BF9"/>
    <w:rsid w:val="6ED96A02"/>
    <w:rsid w:val="6EDC7E1D"/>
    <w:rsid w:val="6EEA4297"/>
    <w:rsid w:val="6EF00518"/>
    <w:rsid w:val="6EF219BB"/>
    <w:rsid w:val="6F004303"/>
    <w:rsid w:val="6F023BEF"/>
    <w:rsid w:val="6F045596"/>
    <w:rsid w:val="6F06324C"/>
    <w:rsid w:val="6F0810D3"/>
    <w:rsid w:val="6F0D32C5"/>
    <w:rsid w:val="6F0D6F84"/>
    <w:rsid w:val="6F0D6FAE"/>
    <w:rsid w:val="6F102A16"/>
    <w:rsid w:val="6F132315"/>
    <w:rsid w:val="6F1635E3"/>
    <w:rsid w:val="6F193EA2"/>
    <w:rsid w:val="6F1A6406"/>
    <w:rsid w:val="6F1B7484"/>
    <w:rsid w:val="6F1F6E65"/>
    <w:rsid w:val="6F247658"/>
    <w:rsid w:val="6F300304"/>
    <w:rsid w:val="6F354460"/>
    <w:rsid w:val="6F364E6A"/>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8F76F7"/>
    <w:rsid w:val="6F9265BA"/>
    <w:rsid w:val="6F9B34F3"/>
    <w:rsid w:val="6FA274A1"/>
    <w:rsid w:val="6FA32C4E"/>
    <w:rsid w:val="6FA742BB"/>
    <w:rsid w:val="6FAB7699"/>
    <w:rsid w:val="6FAE711A"/>
    <w:rsid w:val="6FB628CA"/>
    <w:rsid w:val="6FBA64CE"/>
    <w:rsid w:val="6FBF7E82"/>
    <w:rsid w:val="6FC0794B"/>
    <w:rsid w:val="6FC5072F"/>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71BFB"/>
    <w:rsid w:val="70490D6C"/>
    <w:rsid w:val="70691205"/>
    <w:rsid w:val="706B38CF"/>
    <w:rsid w:val="706B49E5"/>
    <w:rsid w:val="706F6FD3"/>
    <w:rsid w:val="70704FB3"/>
    <w:rsid w:val="707118E2"/>
    <w:rsid w:val="70747163"/>
    <w:rsid w:val="707B7148"/>
    <w:rsid w:val="707F1EB3"/>
    <w:rsid w:val="707F3C4D"/>
    <w:rsid w:val="70832954"/>
    <w:rsid w:val="70886494"/>
    <w:rsid w:val="70893CAF"/>
    <w:rsid w:val="708B4E0D"/>
    <w:rsid w:val="709257D1"/>
    <w:rsid w:val="709A12DB"/>
    <w:rsid w:val="70A43C84"/>
    <w:rsid w:val="70A86AB1"/>
    <w:rsid w:val="70B4619D"/>
    <w:rsid w:val="70BD1E0E"/>
    <w:rsid w:val="70C82067"/>
    <w:rsid w:val="70CA0E91"/>
    <w:rsid w:val="70CC567E"/>
    <w:rsid w:val="70CD0FF4"/>
    <w:rsid w:val="70CD4D3D"/>
    <w:rsid w:val="70D727AC"/>
    <w:rsid w:val="70D818F2"/>
    <w:rsid w:val="70DA531B"/>
    <w:rsid w:val="70DF1BD2"/>
    <w:rsid w:val="70E02074"/>
    <w:rsid w:val="70E6311C"/>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149A0"/>
    <w:rsid w:val="7118667D"/>
    <w:rsid w:val="71196FB8"/>
    <w:rsid w:val="711D328F"/>
    <w:rsid w:val="71276823"/>
    <w:rsid w:val="712E1A7A"/>
    <w:rsid w:val="713122F0"/>
    <w:rsid w:val="71346AEB"/>
    <w:rsid w:val="71367813"/>
    <w:rsid w:val="713C5C10"/>
    <w:rsid w:val="714B0DF4"/>
    <w:rsid w:val="714D267F"/>
    <w:rsid w:val="71507CEF"/>
    <w:rsid w:val="71524583"/>
    <w:rsid w:val="715455B3"/>
    <w:rsid w:val="71553813"/>
    <w:rsid w:val="715B17FA"/>
    <w:rsid w:val="715C70D7"/>
    <w:rsid w:val="715D21A1"/>
    <w:rsid w:val="715D4E0B"/>
    <w:rsid w:val="715E557A"/>
    <w:rsid w:val="715F1F9A"/>
    <w:rsid w:val="71690217"/>
    <w:rsid w:val="716A46B9"/>
    <w:rsid w:val="71763AF0"/>
    <w:rsid w:val="717801A9"/>
    <w:rsid w:val="717F36DE"/>
    <w:rsid w:val="718778F2"/>
    <w:rsid w:val="71892B0B"/>
    <w:rsid w:val="71900F77"/>
    <w:rsid w:val="719164BB"/>
    <w:rsid w:val="719F26B9"/>
    <w:rsid w:val="719F30CC"/>
    <w:rsid w:val="71A108F8"/>
    <w:rsid w:val="71A13ADE"/>
    <w:rsid w:val="71A213C4"/>
    <w:rsid w:val="71A46691"/>
    <w:rsid w:val="71A52E27"/>
    <w:rsid w:val="71AA3D22"/>
    <w:rsid w:val="71AD0E11"/>
    <w:rsid w:val="71B033EE"/>
    <w:rsid w:val="71B31E21"/>
    <w:rsid w:val="71B4585C"/>
    <w:rsid w:val="71B6762B"/>
    <w:rsid w:val="71C305B7"/>
    <w:rsid w:val="71C53AE0"/>
    <w:rsid w:val="71C747CA"/>
    <w:rsid w:val="71C91162"/>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A09AB"/>
    <w:rsid w:val="723E0430"/>
    <w:rsid w:val="723F77B4"/>
    <w:rsid w:val="724B515A"/>
    <w:rsid w:val="72535D9A"/>
    <w:rsid w:val="72560059"/>
    <w:rsid w:val="72615664"/>
    <w:rsid w:val="7267764A"/>
    <w:rsid w:val="726B0E05"/>
    <w:rsid w:val="726D0FA4"/>
    <w:rsid w:val="72716FCE"/>
    <w:rsid w:val="727471EC"/>
    <w:rsid w:val="727505FF"/>
    <w:rsid w:val="727524C5"/>
    <w:rsid w:val="727A2878"/>
    <w:rsid w:val="727A6D98"/>
    <w:rsid w:val="727A7D1A"/>
    <w:rsid w:val="727B4290"/>
    <w:rsid w:val="727B614E"/>
    <w:rsid w:val="72820589"/>
    <w:rsid w:val="72875F01"/>
    <w:rsid w:val="728762FF"/>
    <w:rsid w:val="729732E1"/>
    <w:rsid w:val="729807B0"/>
    <w:rsid w:val="72AA6923"/>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DE3857"/>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D308A"/>
    <w:rsid w:val="734E7A6A"/>
    <w:rsid w:val="734F5332"/>
    <w:rsid w:val="7359132D"/>
    <w:rsid w:val="736655A7"/>
    <w:rsid w:val="73714632"/>
    <w:rsid w:val="73753ED3"/>
    <w:rsid w:val="737963FA"/>
    <w:rsid w:val="737A26A7"/>
    <w:rsid w:val="737F750E"/>
    <w:rsid w:val="73967A00"/>
    <w:rsid w:val="739C30BC"/>
    <w:rsid w:val="73A44B88"/>
    <w:rsid w:val="73AC4F28"/>
    <w:rsid w:val="73AE6FC8"/>
    <w:rsid w:val="73AF6D73"/>
    <w:rsid w:val="73B075D1"/>
    <w:rsid w:val="73BA45DB"/>
    <w:rsid w:val="73BA7013"/>
    <w:rsid w:val="73BE10D0"/>
    <w:rsid w:val="73CC32DE"/>
    <w:rsid w:val="73CE3D9F"/>
    <w:rsid w:val="73D1234D"/>
    <w:rsid w:val="73DA5F96"/>
    <w:rsid w:val="73DB2094"/>
    <w:rsid w:val="73E00E40"/>
    <w:rsid w:val="73E15536"/>
    <w:rsid w:val="73E838A6"/>
    <w:rsid w:val="73E87940"/>
    <w:rsid w:val="73EF34A0"/>
    <w:rsid w:val="73F33807"/>
    <w:rsid w:val="73F67C10"/>
    <w:rsid w:val="73F93108"/>
    <w:rsid w:val="73FC210E"/>
    <w:rsid w:val="73FE6CBB"/>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3D7F6D"/>
    <w:rsid w:val="74410C1E"/>
    <w:rsid w:val="744810E9"/>
    <w:rsid w:val="74525205"/>
    <w:rsid w:val="74534D75"/>
    <w:rsid w:val="745471DF"/>
    <w:rsid w:val="7459504E"/>
    <w:rsid w:val="745D77C8"/>
    <w:rsid w:val="74621861"/>
    <w:rsid w:val="74663D42"/>
    <w:rsid w:val="74697D0A"/>
    <w:rsid w:val="746A392E"/>
    <w:rsid w:val="746D50DA"/>
    <w:rsid w:val="746F7244"/>
    <w:rsid w:val="7471001B"/>
    <w:rsid w:val="74716A08"/>
    <w:rsid w:val="74751406"/>
    <w:rsid w:val="747A6F58"/>
    <w:rsid w:val="747B7F4A"/>
    <w:rsid w:val="747C4DE9"/>
    <w:rsid w:val="74806D03"/>
    <w:rsid w:val="74813EEA"/>
    <w:rsid w:val="74886C9D"/>
    <w:rsid w:val="748D4CA1"/>
    <w:rsid w:val="748E40CB"/>
    <w:rsid w:val="74902902"/>
    <w:rsid w:val="74905AB6"/>
    <w:rsid w:val="749A353B"/>
    <w:rsid w:val="749E3A5B"/>
    <w:rsid w:val="74A23B17"/>
    <w:rsid w:val="74A70410"/>
    <w:rsid w:val="74A818C6"/>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4FF4217"/>
    <w:rsid w:val="75004176"/>
    <w:rsid w:val="75017AB3"/>
    <w:rsid w:val="75033DD7"/>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94651"/>
    <w:rsid w:val="753A1E42"/>
    <w:rsid w:val="75413000"/>
    <w:rsid w:val="75437BF3"/>
    <w:rsid w:val="75501785"/>
    <w:rsid w:val="75522634"/>
    <w:rsid w:val="755527D7"/>
    <w:rsid w:val="75562DC2"/>
    <w:rsid w:val="7556508C"/>
    <w:rsid w:val="75591A9F"/>
    <w:rsid w:val="75614CBF"/>
    <w:rsid w:val="75626BBB"/>
    <w:rsid w:val="75631871"/>
    <w:rsid w:val="75646B2F"/>
    <w:rsid w:val="75660BCC"/>
    <w:rsid w:val="757275C5"/>
    <w:rsid w:val="7574148B"/>
    <w:rsid w:val="75791231"/>
    <w:rsid w:val="757A58C7"/>
    <w:rsid w:val="757B2CAA"/>
    <w:rsid w:val="75802CAB"/>
    <w:rsid w:val="75843FF7"/>
    <w:rsid w:val="758A57AA"/>
    <w:rsid w:val="758B2A69"/>
    <w:rsid w:val="758B5810"/>
    <w:rsid w:val="758D6FEA"/>
    <w:rsid w:val="7590720B"/>
    <w:rsid w:val="759219B1"/>
    <w:rsid w:val="75A63C72"/>
    <w:rsid w:val="75AB3478"/>
    <w:rsid w:val="75AD4917"/>
    <w:rsid w:val="75AD4F3F"/>
    <w:rsid w:val="75AD5DED"/>
    <w:rsid w:val="75AD6B4D"/>
    <w:rsid w:val="75B57B03"/>
    <w:rsid w:val="75B7184F"/>
    <w:rsid w:val="75C14F57"/>
    <w:rsid w:val="75C1696E"/>
    <w:rsid w:val="75C9614B"/>
    <w:rsid w:val="75CD7D4D"/>
    <w:rsid w:val="75D44B9C"/>
    <w:rsid w:val="75D6554E"/>
    <w:rsid w:val="75D9472D"/>
    <w:rsid w:val="75E3317E"/>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510D9"/>
    <w:rsid w:val="7655596E"/>
    <w:rsid w:val="766107BA"/>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E5EA7"/>
    <w:rsid w:val="76CF40F0"/>
    <w:rsid w:val="76D2560C"/>
    <w:rsid w:val="76D63596"/>
    <w:rsid w:val="76D65BBC"/>
    <w:rsid w:val="76D823FA"/>
    <w:rsid w:val="76D84669"/>
    <w:rsid w:val="76DA0CCD"/>
    <w:rsid w:val="76DC2799"/>
    <w:rsid w:val="76DD7AF3"/>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2F6E42"/>
    <w:rsid w:val="7734235A"/>
    <w:rsid w:val="773C613C"/>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635E9"/>
    <w:rsid w:val="777E00BA"/>
    <w:rsid w:val="778A6405"/>
    <w:rsid w:val="778C3CA6"/>
    <w:rsid w:val="778F33CE"/>
    <w:rsid w:val="779232E0"/>
    <w:rsid w:val="77931EFF"/>
    <w:rsid w:val="779F47B2"/>
    <w:rsid w:val="77A50807"/>
    <w:rsid w:val="77AF421C"/>
    <w:rsid w:val="77B16742"/>
    <w:rsid w:val="77B36B5D"/>
    <w:rsid w:val="77B61118"/>
    <w:rsid w:val="77B75A06"/>
    <w:rsid w:val="77B81847"/>
    <w:rsid w:val="77C0217C"/>
    <w:rsid w:val="77C559FA"/>
    <w:rsid w:val="77C73C66"/>
    <w:rsid w:val="77CC6CB8"/>
    <w:rsid w:val="77D0780A"/>
    <w:rsid w:val="77D72EC0"/>
    <w:rsid w:val="77E1742C"/>
    <w:rsid w:val="77E17891"/>
    <w:rsid w:val="77E33365"/>
    <w:rsid w:val="77E4323F"/>
    <w:rsid w:val="77E55DE5"/>
    <w:rsid w:val="77EA424F"/>
    <w:rsid w:val="77EB7988"/>
    <w:rsid w:val="77EB7ABC"/>
    <w:rsid w:val="77ED0B13"/>
    <w:rsid w:val="77F242E3"/>
    <w:rsid w:val="77F72CC4"/>
    <w:rsid w:val="77F954C1"/>
    <w:rsid w:val="780158ED"/>
    <w:rsid w:val="780318F4"/>
    <w:rsid w:val="780543E8"/>
    <w:rsid w:val="78062B22"/>
    <w:rsid w:val="780C33BF"/>
    <w:rsid w:val="780D0E2D"/>
    <w:rsid w:val="780D7B95"/>
    <w:rsid w:val="780F159E"/>
    <w:rsid w:val="780F636C"/>
    <w:rsid w:val="78124B18"/>
    <w:rsid w:val="781B23FC"/>
    <w:rsid w:val="781C5622"/>
    <w:rsid w:val="782277E5"/>
    <w:rsid w:val="784059E3"/>
    <w:rsid w:val="784329E1"/>
    <w:rsid w:val="784451CB"/>
    <w:rsid w:val="785A3795"/>
    <w:rsid w:val="785D3AC6"/>
    <w:rsid w:val="7866580D"/>
    <w:rsid w:val="786977C6"/>
    <w:rsid w:val="786F51FF"/>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A2DD2"/>
    <w:rsid w:val="78AB1B85"/>
    <w:rsid w:val="78B572CD"/>
    <w:rsid w:val="78BB450B"/>
    <w:rsid w:val="78C54E82"/>
    <w:rsid w:val="78C60EA4"/>
    <w:rsid w:val="78C60ED3"/>
    <w:rsid w:val="78C6582A"/>
    <w:rsid w:val="78C709C2"/>
    <w:rsid w:val="78CB6B70"/>
    <w:rsid w:val="78D23B7E"/>
    <w:rsid w:val="78E10719"/>
    <w:rsid w:val="78F14E36"/>
    <w:rsid w:val="78F70B10"/>
    <w:rsid w:val="78FB7710"/>
    <w:rsid w:val="790505C7"/>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5C5E02"/>
    <w:rsid w:val="7966464C"/>
    <w:rsid w:val="796B1171"/>
    <w:rsid w:val="797140B6"/>
    <w:rsid w:val="79734775"/>
    <w:rsid w:val="7975414F"/>
    <w:rsid w:val="79792797"/>
    <w:rsid w:val="79793509"/>
    <w:rsid w:val="797A0ED7"/>
    <w:rsid w:val="797B64FD"/>
    <w:rsid w:val="797B6D10"/>
    <w:rsid w:val="797F3A23"/>
    <w:rsid w:val="798555E5"/>
    <w:rsid w:val="798A6B95"/>
    <w:rsid w:val="798C4F0F"/>
    <w:rsid w:val="798E16DB"/>
    <w:rsid w:val="798F00A9"/>
    <w:rsid w:val="79955ABC"/>
    <w:rsid w:val="79976D83"/>
    <w:rsid w:val="799B7317"/>
    <w:rsid w:val="799E4B97"/>
    <w:rsid w:val="79A24D61"/>
    <w:rsid w:val="79A675AF"/>
    <w:rsid w:val="79A91563"/>
    <w:rsid w:val="79AB1394"/>
    <w:rsid w:val="79B033DC"/>
    <w:rsid w:val="79B3005A"/>
    <w:rsid w:val="79B44C68"/>
    <w:rsid w:val="79B530ED"/>
    <w:rsid w:val="79B827E4"/>
    <w:rsid w:val="79B8596D"/>
    <w:rsid w:val="79BF6579"/>
    <w:rsid w:val="79C06021"/>
    <w:rsid w:val="79C07795"/>
    <w:rsid w:val="79C21BB3"/>
    <w:rsid w:val="79C27365"/>
    <w:rsid w:val="79C44CCA"/>
    <w:rsid w:val="79CA0CAB"/>
    <w:rsid w:val="79D04381"/>
    <w:rsid w:val="79D2238A"/>
    <w:rsid w:val="79D93320"/>
    <w:rsid w:val="79DC79C2"/>
    <w:rsid w:val="79E13F82"/>
    <w:rsid w:val="79E17612"/>
    <w:rsid w:val="79E75062"/>
    <w:rsid w:val="79E979BB"/>
    <w:rsid w:val="79EA0223"/>
    <w:rsid w:val="79F4787F"/>
    <w:rsid w:val="79F73FC2"/>
    <w:rsid w:val="79FA136D"/>
    <w:rsid w:val="79FB7F04"/>
    <w:rsid w:val="79FD3BCB"/>
    <w:rsid w:val="7A040D63"/>
    <w:rsid w:val="7A05786A"/>
    <w:rsid w:val="7A077C9E"/>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51EFA"/>
    <w:rsid w:val="7A6C55B5"/>
    <w:rsid w:val="7A6E34CA"/>
    <w:rsid w:val="7A6F0B2B"/>
    <w:rsid w:val="7A713529"/>
    <w:rsid w:val="7A766534"/>
    <w:rsid w:val="7A797208"/>
    <w:rsid w:val="7A7F7981"/>
    <w:rsid w:val="7A821419"/>
    <w:rsid w:val="7A831E06"/>
    <w:rsid w:val="7A874FD1"/>
    <w:rsid w:val="7A9143C1"/>
    <w:rsid w:val="7AA62863"/>
    <w:rsid w:val="7AAB2D5F"/>
    <w:rsid w:val="7AAC38E0"/>
    <w:rsid w:val="7ABF10D1"/>
    <w:rsid w:val="7AC03E60"/>
    <w:rsid w:val="7AC36589"/>
    <w:rsid w:val="7AC743A7"/>
    <w:rsid w:val="7ACC3641"/>
    <w:rsid w:val="7AD75598"/>
    <w:rsid w:val="7ADA08CB"/>
    <w:rsid w:val="7ADE7D20"/>
    <w:rsid w:val="7AE16BF9"/>
    <w:rsid w:val="7AE6530E"/>
    <w:rsid w:val="7AEB6C00"/>
    <w:rsid w:val="7AEF0262"/>
    <w:rsid w:val="7AF70369"/>
    <w:rsid w:val="7B0A1118"/>
    <w:rsid w:val="7B111DBF"/>
    <w:rsid w:val="7B1846E5"/>
    <w:rsid w:val="7B1C2184"/>
    <w:rsid w:val="7B2220D1"/>
    <w:rsid w:val="7B2B2FA5"/>
    <w:rsid w:val="7B2D37CA"/>
    <w:rsid w:val="7B5263BB"/>
    <w:rsid w:val="7B550E00"/>
    <w:rsid w:val="7B576462"/>
    <w:rsid w:val="7B594B85"/>
    <w:rsid w:val="7B5B2668"/>
    <w:rsid w:val="7B5D24AF"/>
    <w:rsid w:val="7B600CA0"/>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36E9C"/>
    <w:rsid w:val="7B956F44"/>
    <w:rsid w:val="7B965DFF"/>
    <w:rsid w:val="7BB31BAD"/>
    <w:rsid w:val="7BBA5E12"/>
    <w:rsid w:val="7BBD0D0E"/>
    <w:rsid w:val="7BC52D01"/>
    <w:rsid w:val="7BC754A2"/>
    <w:rsid w:val="7BC94242"/>
    <w:rsid w:val="7BCB522F"/>
    <w:rsid w:val="7BD20703"/>
    <w:rsid w:val="7BD94BA0"/>
    <w:rsid w:val="7BDD3912"/>
    <w:rsid w:val="7BE10250"/>
    <w:rsid w:val="7BE51920"/>
    <w:rsid w:val="7BE61CBD"/>
    <w:rsid w:val="7BEC5AB6"/>
    <w:rsid w:val="7BEE02B3"/>
    <w:rsid w:val="7BEE1215"/>
    <w:rsid w:val="7BF47ED6"/>
    <w:rsid w:val="7BF54F0F"/>
    <w:rsid w:val="7BFF3261"/>
    <w:rsid w:val="7C013AFE"/>
    <w:rsid w:val="7C1402F2"/>
    <w:rsid w:val="7C142374"/>
    <w:rsid w:val="7C1B24E3"/>
    <w:rsid w:val="7C1F2759"/>
    <w:rsid w:val="7C203471"/>
    <w:rsid w:val="7C214E9E"/>
    <w:rsid w:val="7C222FFB"/>
    <w:rsid w:val="7C2B3FDE"/>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629FE"/>
    <w:rsid w:val="7CB96AEA"/>
    <w:rsid w:val="7CBB448F"/>
    <w:rsid w:val="7CBD10D4"/>
    <w:rsid w:val="7CC457FD"/>
    <w:rsid w:val="7CC47E43"/>
    <w:rsid w:val="7CC73521"/>
    <w:rsid w:val="7CCC1769"/>
    <w:rsid w:val="7CCE2A27"/>
    <w:rsid w:val="7CD3028D"/>
    <w:rsid w:val="7CD90778"/>
    <w:rsid w:val="7CDA3374"/>
    <w:rsid w:val="7CDC79B2"/>
    <w:rsid w:val="7CE171C5"/>
    <w:rsid w:val="7CE674A1"/>
    <w:rsid w:val="7CE807C9"/>
    <w:rsid w:val="7CEB0513"/>
    <w:rsid w:val="7CEB2C45"/>
    <w:rsid w:val="7CEC1C44"/>
    <w:rsid w:val="7CF46A63"/>
    <w:rsid w:val="7CF71D37"/>
    <w:rsid w:val="7CFD2D79"/>
    <w:rsid w:val="7CFF767A"/>
    <w:rsid w:val="7D0167BC"/>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3D7C85"/>
    <w:rsid w:val="7D3E41A8"/>
    <w:rsid w:val="7D4829CE"/>
    <w:rsid w:val="7D4B4641"/>
    <w:rsid w:val="7D4B771B"/>
    <w:rsid w:val="7D4D4279"/>
    <w:rsid w:val="7D4E1245"/>
    <w:rsid w:val="7D566E36"/>
    <w:rsid w:val="7D59513D"/>
    <w:rsid w:val="7D5A5E01"/>
    <w:rsid w:val="7D5F1874"/>
    <w:rsid w:val="7D5F3152"/>
    <w:rsid w:val="7D603623"/>
    <w:rsid w:val="7D6579C4"/>
    <w:rsid w:val="7D6C3864"/>
    <w:rsid w:val="7D6E269B"/>
    <w:rsid w:val="7D6E7EDC"/>
    <w:rsid w:val="7D7444FE"/>
    <w:rsid w:val="7D7B1A59"/>
    <w:rsid w:val="7D7B3C64"/>
    <w:rsid w:val="7D7B512B"/>
    <w:rsid w:val="7D840A6F"/>
    <w:rsid w:val="7D8D2CD7"/>
    <w:rsid w:val="7D8D2D3B"/>
    <w:rsid w:val="7D8F2614"/>
    <w:rsid w:val="7D937465"/>
    <w:rsid w:val="7D9A1DA9"/>
    <w:rsid w:val="7D9C551C"/>
    <w:rsid w:val="7D9D0F7F"/>
    <w:rsid w:val="7D9F21A1"/>
    <w:rsid w:val="7D9F7D79"/>
    <w:rsid w:val="7DA374F4"/>
    <w:rsid w:val="7DA64427"/>
    <w:rsid w:val="7DA8503A"/>
    <w:rsid w:val="7DAB18FD"/>
    <w:rsid w:val="7DB70C9B"/>
    <w:rsid w:val="7DB85CB9"/>
    <w:rsid w:val="7DB97CCF"/>
    <w:rsid w:val="7DBC1B89"/>
    <w:rsid w:val="7DC15741"/>
    <w:rsid w:val="7DC35834"/>
    <w:rsid w:val="7DD13123"/>
    <w:rsid w:val="7DD414A6"/>
    <w:rsid w:val="7DD94A41"/>
    <w:rsid w:val="7DDD1297"/>
    <w:rsid w:val="7DE027A9"/>
    <w:rsid w:val="7DE03DEE"/>
    <w:rsid w:val="7DED0AE3"/>
    <w:rsid w:val="7DED452F"/>
    <w:rsid w:val="7DEF23BD"/>
    <w:rsid w:val="7DF06314"/>
    <w:rsid w:val="7DF70766"/>
    <w:rsid w:val="7DF92F2D"/>
    <w:rsid w:val="7DF9609A"/>
    <w:rsid w:val="7DFA7C32"/>
    <w:rsid w:val="7DFB62BF"/>
    <w:rsid w:val="7DFE6EA1"/>
    <w:rsid w:val="7E064420"/>
    <w:rsid w:val="7E06715E"/>
    <w:rsid w:val="7E072A2D"/>
    <w:rsid w:val="7E08013C"/>
    <w:rsid w:val="7E0E1198"/>
    <w:rsid w:val="7E0F08D8"/>
    <w:rsid w:val="7E13004E"/>
    <w:rsid w:val="7E165384"/>
    <w:rsid w:val="7E1B6E9F"/>
    <w:rsid w:val="7E1C7387"/>
    <w:rsid w:val="7E1D54AF"/>
    <w:rsid w:val="7E2670D2"/>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07E92"/>
    <w:rsid w:val="7E7225C8"/>
    <w:rsid w:val="7E7D14C2"/>
    <w:rsid w:val="7E807CD3"/>
    <w:rsid w:val="7E81776E"/>
    <w:rsid w:val="7E827AA6"/>
    <w:rsid w:val="7E8A3193"/>
    <w:rsid w:val="7E8B5F9F"/>
    <w:rsid w:val="7E8C54A3"/>
    <w:rsid w:val="7E8C6F7B"/>
    <w:rsid w:val="7E8F378A"/>
    <w:rsid w:val="7E9056A4"/>
    <w:rsid w:val="7E964E64"/>
    <w:rsid w:val="7EA24829"/>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040A4"/>
    <w:rsid w:val="7EF230CD"/>
    <w:rsid w:val="7EF47B20"/>
    <w:rsid w:val="7EF81CCE"/>
    <w:rsid w:val="7F04131E"/>
    <w:rsid w:val="7F0F2694"/>
    <w:rsid w:val="7F1535FF"/>
    <w:rsid w:val="7F193139"/>
    <w:rsid w:val="7F1C57DA"/>
    <w:rsid w:val="7F1E7BBB"/>
    <w:rsid w:val="7F2E4452"/>
    <w:rsid w:val="7F3164B6"/>
    <w:rsid w:val="7F3277A1"/>
    <w:rsid w:val="7F3562ED"/>
    <w:rsid w:val="7F3B3101"/>
    <w:rsid w:val="7F3B4E97"/>
    <w:rsid w:val="7F3D45CB"/>
    <w:rsid w:val="7F3D5899"/>
    <w:rsid w:val="7F405053"/>
    <w:rsid w:val="7F425F57"/>
    <w:rsid w:val="7F4D6F55"/>
    <w:rsid w:val="7F4E339D"/>
    <w:rsid w:val="7F5410D4"/>
    <w:rsid w:val="7F590744"/>
    <w:rsid w:val="7F5912B6"/>
    <w:rsid w:val="7F591C40"/>
    <w:rsid w:val="7F5B0D15"/>
    <w:rsid w:val="7F5E14A3"/>
    <w:rsid w:val="7F6767D5"/>
    <w:rsid w:val="7F6A137F"/>
    <w:rsid w:val="7F6B1D1D"/>
    <w:rsid w:val="7F6D2F51"/>
    <w:rsid w:val="7F6F052D"/>
    <w:rsid w:val="7F6F259F"/>
    <w:rsid w:val="7F780840"/>
    <w:rsid w:val="7F7B0C04"/>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DD2468"/>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2021-08-06T09:39:15Z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